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Pr>
          <w:b/>
          <w:i/>
          <w:noProof/>
          <w:sz w:val="28"/>
        </w:rPr>
        <w:tab/>
      </w:r>
      <w:fldSimple w:instr=" DOCPROPERTY  Tdoc#  \* MERGEFORMAT ">
        <w:r w:rsidR="00E13F3D" w:rsidRPr="00E13F3D">
          <w:rPr>
            <w:b/>
            <w:i/>
            <w:noProof/>
            <w:sz w:val="28"/>
          </w:rPr>
          <w:t>S5-241187</w:t>
        </w:r>
      </w:fldSimple>
    </w:p>
    <w:p w14:paraId="7CB45193" w14:textId="77777777" w:rsidR="001E41F3" w:rsidRDefault="00C364BF"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364BF"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364BF" w:rsidP="00547111">
            <w:pPr>
              <w:pStyle w:val="CRCoverPage"/>
              <w:spacing w:after="0"/>
              <w:rPr>
                <w:noProof/>
              </w:rPr>
            </w:pPr>
            <w:fldSimple w:instr=" DOCPROPERTY  Cr#  \* MERGEFORMAT ">
              <w:r w:rsidR="00E13F3D" w:rsidRPr="00410371">
                <w:rPr>
                  <w:b/>
                  <w:noProof/>
                  <w:sz w:val="28"/>
                </w:rPr>
                <w:t>1187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364B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364BF">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4D2160" w:rsidR="00F25D98" w:rsidRDefault="00C364B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065BCE" w:rsidR="00F25D98" w:rsidRDefault="00C364B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364BF">
            <w:pPr>
              <w:pStyle w:val="CRCoverPage"/>
              <w:spacing w:after="0"/>
              <w:ind w:left="100"/>
              <w:rPr>
                <w:noProof/>
              </w:rPr>
            </w:pPr>
            <w:fldSimple w:instr=" DOCPROPERTY  CrTitle  \* MERGEFORMAT ">
              <w:r w:rsidR="002640DD">
                <w:t>Rel-18 CR TS 28.541 Update the description of uLPktDelayVariation and dLPktDelayVariation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C184B0" w:rsidR="001E41F3" w:rsidRDefault="00C364BF">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B26D8" w:rsidR="001E41F3" w:rsidRDefault="00C364BF"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364BF">
            <w:pPr>
              <w:pStyle w:val="CRCoverPage"/>
              <w:spacing w:after="0"/>
              <w:ind w:left="100"/>
              <w:rPr>
                <w:noProof/>
              </w:rPr>
            </w:pPr>
            <w:fldSimple w:instr=" DOCPROPERTY  RelatedWis  \* MERGEFORMAT ">
              <w:r w:rsidR="00E13F3D">
                <w:rPr>
                  <w:noProof/>
                </w:rPr>
                <w:t>AdNRM_ph2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364BF">
            <w:pPr>
              <w:pStyle w:val="CRCoverPage"/>
              <w:spacing w:after="0"/>
              <w:ind w:left="100"/>
              <w:rPr>
                <w:noProof/>
              </w:rPr>
            </w:pPr>
            <w:fldSimple w:instr=" DOCPROPERTY  ResDate  \* MERGEFORMAT ">
              <w:r w:rsidR="00D24991">
                <w:rPr>
                  <w:noProof/>
                </w:rPr>
                <w:t>2024-04-04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364B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364B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C7A76A" w:rsidR="001E41F3" w:rsidRDefault="00C364BF">
            <w:pPr>
              <w:pStyle w:val="CRCoverPage"/>
              <w:spacing w:after="0"/>
              <w:ind w:left="100"/>
              <w:rPr>
                <w:noProof/>
              </w:rPr>
            </w:pPr>
            <w:r w:rsidRPr="00C364BF">
              <w:rPr>
                <w:noProof/>
              </w:rPr>
              <w:t>The description of inter-packet delay variation attributes (dLPktDelayVariation and uLPktDelayVariation of data types ServiceProfile, TopSliceSubnetProfile, CNSliceSubnetProfile, RANSliceSubnetProfile) is defined as "the required deviation (milliseconds)". This description implies that a variation is desired and the variation needs to be met. The attribute allows the MnS consumer to specify the inter-packet delay or deviation that is tolerable (and not the desired or expected delay that needs to be introduced). Hence the description of these attributes need to be enhanced to indicate that these attributes specify the "maximum allowed deviation (milliseconds)".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B7F8A9" w:rsidR="001E41F3" w:rsidRDefault="00C364BF">
            <w:pPr>
              <w:pStyle w:val="CRCoverPage"/>
              <w:spacing w:after="0"/>
              <w:ind w:left="100"/>
              <w:rPr>
                <w:noProof/>
              </w:rPr>
            </w:pPr>
            <w:r>
              <w:rPr>
                <w:noProof/>
              </w:rPr>
              <w:t xml:space="preserve">Description of </w:t>
            </w:r>
            <w:r w:rsidRPr="00C364BF">
              <w:rPr>
                <w:noProof/>
              </w:rPr>
              <w:t xml:space="preserve">inter-packet delay variation attributes (dLPktDelayVariation and uLPktDelayVariation of data types ServiceProfile, TopSliceSubnetProfile, CNSliceSubnetProfile, RANSliceSubnetProfile) is </w:t>
            </w:r>
            <w:r>
              <w:rPr>
                <w:noProof/>
              </w:rPr>
              <w:t>corrected</w:t>
            </w:r>
            <w:r w:rsidRPr="00C364BF">
              <w:rPr>
                <w:noProof/>
              </w:rPr>
              <w:t xml:space="preserve"> </w:t>
            </w:r>
            <w:r>
              <w:rPr>
                <w:noProof/>
              </w:rPr>
              <w:t xml:space="preserve">from </w:t>
            </w:r>
            <w:r w:rsidRPr="00C364BF">
              <w:rPr>
                <w:noProof/>
              </w:rPr>
              <w:t>"the required deviation (milliseconds)"</w:t>
            </w:r>
            <w:r>
              <w:rPr>
                <w:noProof/>
              </w:rPr>
              <w:t xml:space="preserve"> to </w:t>
            </w:r>
            <w:r w:rsidRPr="00C364BF">
              <w:rPr>
                <w:noProof/>
              </w:rPr>
              <w:t>"maximum allowed deviation (milliseconds)".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B2A4C4" w:rsidR="001E41F3" w:rsidRDefault="00C364BF">
            <w:pPr>
              <w:pStyle w:val="CRCoverPage"/>
              <w:spacing w:after="0"/>
              <w:ind w:left="100"/>
              <w:rPr>
                <w:noProof/>
              </w:rPr>
            </w:pPr>
            <w:r>
              <w:rPr>
                <w:noProof/>
              </w:rPr>
              <w:t>Incorrect specification leads to confusion and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8AD130" w:rsidR="001E41F3" w:rsidRDefault="00C364BF">
            <w:pPr>
              <w:pStyle w:val="CRCoverPage"/>
              <w:spacing w:after="0"/>
              <w:ind w:left="100"/>
              <w:rPr>
                <w:noProof/>
              </w:rPr>
            </w:pPr>
            <w:r>
              <w:rPr>
                <w:noProof/>
              </w:rPr>
              <w:t>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87EE88" w:rsidR="001E41F3" w:rsidRDefault="00C364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D6DE48" w:rsidR="001E41F3" w:rsidRDefault="00C364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1A21D5" w:rsidR="001E41F3" w:rsidRDefault="00C364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074C9" w:rsidRPr="00477531" w14:paraId="0B33055C" w14:textId="77777777" w:rsidTr="00631E58">
        <w:tc>
          <w:tcPr>
            <w:tcW w:w="9521" w:type="dxa"/>
            <w:shd w:val="clear" w:color="auto" w:fill="FFFFCC"/>
            <w:vAlign w:val="center"/>
          </w:tcPr>
          <w:p w14:paraId="7EC5F41D" w14:textId="77777777" w:rsidR="007074C9" w:rsidRPr="00477531" w:rsidRDefault="007074C9" w:rsidP="00631E58">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3F61419C" w14:textId="77777777" w:rsidR="007074C9" w:rsidRDefault="007074C9" w:rsidP="007074C9">
      <w:pPr>
        <w:rPr>
          <w:noProof/>
        </w:rPr>
      </w:pPr>
    </w:p>
    <w:p w14:paraId="502C346E" w14:textId="77777777" w:rsidR="007074C9" w:rsidRDefault="007074C9" w:rsidP="007074C9">
      <w:pPr>
        <w:pStyle w:val="Heading3"/>
        <w:rPr>
          <w:lang w:eastAsia="zh-CN"/>
        </w:rPr>
      </w:pPr>
      <w:bookmarkStart w:id="1" w:name="_Toc59183293"/>
      <w:bookmarkStart w:id="2" w:name="_Toc59184759"/>
      <w:bookmarkStart w:id="3" w:name="_Toc59195694"/>
      <w:bookmarkStart w:id="4" w:name="_Toc59440122"/>
      <w:bookmarkStart w:id="5" w:name="_Toc67990580"/>
      <w:r>
        <w:rPr>
          <w:lang w:eastAsia="zh-CN"/>
        </w:rPr>
        <w:lastRenderedPageBreak/>
        <w:t>6.4</w:t>
      </w:r>
      <w:r>
        <w:t>.1</w:t>
      </w:r>
      <w:r>
        <w:tab/>
      </w:r>
      <w:r>
        <w:rPr>
          <w:lang w:eastAsia="zh-CN"/>
        </w:rPr>
        <w:t>Attribute properties</w:t>
      </w:r>
      <w:bookmarkEnd w:id="1"/>
      <w:bookmarkEnd w:id="2"/>
      <w:bookmarkEnd w:id="3"/>
      <w:bookmarkEnd w:id="4"/>
      <w:bookmarkEnd w:id="5"/>
    </w:p>
    <w:p w14:paraId="4AE430F5" w14:textId="77777777" w:rsidR="007074C9" w:rsidRPr="00F17312" w:rsidRDefault="007074C9" w:rsidP="007074C9">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7074C9" w14:paraId="61E5B4AB"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F370E68" w14:textId="77777777" w:rsidR="007074C9" w:rsidRDefault="007074C9" w:rsidP="00631E58">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6E3078BB" w14:textId="77777777" w:rsidR="007074C9" w:rsidRDefault="007074C9" w:rsidP="00631E58">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54948CAD" w14:textId="77777777" w:rsidR="007074C9" w:rsidRDefault="007074C9" w:rsidP="00631E58">
            <w:pPr>
              <w:pStyle w:val="TAH"/>
            </w:pPr>
            <w:r>
              <w:t>Properties</w:t>
            </w:r>
          </w:p>
        </w:tc>
      </w:tr>
      <w:tr w:rsidR="007074C9" w14:paraId="25E386A6"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50EC92" w14:textId="77777777" w:rsidR="007074C9" w:rsidRDefault="007074C9" w:rsidP="00631E58">
            <w:pPr>
              <w:spacing w:after="0"/>
              <w:rPr>
                <w:rFonts w:ascii="Courier New" w:hAnsi="Courier New" w:cs="Courier New"/>
                <w:sz w:val="18"/>
                <w:szCs w:val="18"/>
                <w:lang w:eastAsia="zh-CN"/>
              </w:rPr>
            </w:pPr>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6F907ED1" w14:textId="77777777" w:rsidR="007074C9" w:rsidRDefault="007074C9" w:rsidP="00631E58">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155E19B4"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Real</w:t>
            </w:r>
          </w:p>
          <w:p w14:paraId="560CD8F1"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0..1</w:t>
            </w:r>
          </w:p>
          <w:p w14:paraId="45EB8B7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78531080"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25ACF364"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77020496"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allowedValues: N/A</w:t>
            </w:r>
          </w:p>
          <w:p w14:paraId="2376F6B7"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6EDBF473"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B162AD" w14:textId="77777777" w:rsidR="007074C9" w:rsidRDefault="007074C9" w:rsidP="00631E58">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44234E8E" w14:textId="77777777" w:rsidR="007074C9" w:rsidRDefault="007074C9" w:rsidP="00631E58">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198970E9" w14:textId="77777777" w:rsidR="007074C9" w:rsidRDefault="007074C9" w:rsidP="00631E5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8BD4D85" w14:textId="77777777" w:rsidR="007074C9" w:rsidRDefault="007074C9" w:rsidP="00631E58">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2153CDF8" w14:textId="77777777" w:rsidR="007074C9" w:rsidRDefault="007074C9" w:rsidP="00631E58">
            <w:pPr>
              <w:spacing w:after="0"/>
              <w:rPr>
                <w:rFonts w:ascii="Arial" w:hAnsi="Arial" w:cs="Arial"/>
                <w:sz w:val="18"/>
                <w:szCs w:val="18"/>
              </w:rPr>
            </w:pPr>
            <w:r>
              <w:rPr>
                <w:rFonts w:ascii="Arial" w:hAnsi="Arial" w:cs="Arial"/>
                <w:sz w:val="18"/>
                <w:szCs w:val="18"/>
              </w:rPr>
              <w:t>isOrdered: N/A</w:t>
            </w:r>
          </w:p>
          <w:p w14:paraId="27117717" w14:textId="77777777" w:rsidR="007074C9" w:rsidRDefault="007074C9" w:rsidP="00631E58">
            <w:pPr>
              <w:spacing w:after="0"/>
              <w:rPr>
                <w:rFonts w:ascii="Arial" w:hAnsi="Arial" w:cs="Arial"/>
                <w:sz w:val="18"/>
                <w:szCs w:val="18"/>
              </w:rPr>
            </w:pPr>
            <w:r>
              <w:rPr>
                <w:rFonts w:ascii="Arial" w:hAnsi="Arial" w:cs="Arial"/>
                <w:sz w:val="18"/>
                <w:szCs w:val="18"/>
              </w:rPr>
              <w:t>isUnique: N/A</w:t>
            </w:r>
          </w:p>
          <w:p w14:paraId="64127895" w14:textId="77777777" w:rsidR="007074C9" w:rsidRDefault="007074C9" w:rsidP="00631E58">
            <w:pPr>
              <w:spacing w:after="0"/>
              <w:rPr>
                <w:rFonts w:ascii="Arial" w:hAnsi="Arial" w:cs="Arial"/>
                <w:sz w:val="18"/>
                <w:szCs w:val="18"/>
              </w:rPr>
            </w:pPr>
            <w:r>
              <w:rPr>
                <w:rFonts w:ascii="Arial" w:hAnsi="Arial" w:cs="Arial"/>
                <w:sz w:val="18"/>
                <w:szCs w:val="18"/>
              </w:rPr>
              <w:t>defaultValue: None</w:t>
            </w:r>
          </w:p>
          <w:p w14:paraId="33A8D40E" w14:textId="77777777" w:rsidR="007074C9" w:rsidRDefault="007074C9" w:rsidP="00631E58">
            <w:pPr>
              <w:spacing w:after="0"/>
              <w:rPr>
                <w:rFonts w:ascii="Arial" w:hAnsi="Arial" w:cs="Arial"/>
                <w:snapToGrid w:val="0"/>
                <w:sz w:val="18"/>
                <w:szCs w:val="18"/>
              </w:rPr>
            </w:pPr>
            <w:r>
              <w:rPr>
                <w:rFonts w:ascii="Arial" w:hAnsi="Arial" w:cs="Arial"/>
                <w:sz w:val="18"/>
                <w:szCs w:val="18"/>
              </w:rPr>
              <w:t>isNullable: False</w:t>
            </w:r>
          </w:p>
        </w:tc>
      </w:tr>
      <w:tr w:rsidR="007074C9" w14:paraId="28CBEFA2"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3DD80B" w14:textId="77777777" w:rsidR="007074C9" w:rsidRDefault="007074C9" w:rsidP="00631E58">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6A95BFA3" w14:textId="77777777" w:rsidR="007074C9" w:rsidRDefault="007074C9" w:rsidP="00631E58">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0DE5BF69" w14:textId="77777777" w:rsidR="007074C9" w:rsidRDefault="007074C9" w:rsidP="00631E5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1ECE7E6" w14:textId="77777777" w:rsidR="007074C9" w:rsidRDefault="007074C9" w:rsidP="00631E58">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38894AB5" w14:textId="77777777" w:rsidR="007074C9" w:rsidRDefault="007074C9" w:rsidP="00631E58">
            <w:pPr>
              <w:spacing w:after="0"/>
              <w:rPr>
                <w:rFonts w:ascii="Arial" w:hAnsi="Arial" w:cs="Arial"/>
                <w:sz w:val="18"/>
                <w:szCs w:val="18"/>
              </w:rPr>
            </w:pPr>
            <w:r>
              <w:rPr>
                <w:rFonts w:ascii="Arial" w:hAnsi="Arial" w:cs="Arial"/>
                <w:sz w:val="18"/>
                <w:szCs w:val="18"/>
              </w:rPr>
              <w:t>isOrdered: N/A</w:t>
            </w:r>
          </w:p>
          <w:p w14:paraId="0603C7AA" w14:textId="77777777" w:rsidR="007074C9" w:rsidRDefault="007074C9" w:rsidP="00631E58">
            <w:pPr>
              <w:spacing w:after="0"/>
              <w:rPr>
                <w:rFonts w:ascii="Arial" w:hAnsi="Arial" w:cs="Arial"/>
                <w:sz w:val="18"/>
                <w:szCs w:val="18"/>
              </w:rPr>
            </w:pPr>
            <w:r>
              <w:rPr>
                <w:rFonts w:ascii="Arial" w:hAnsi="Arial" w:cs="Arial"/>
                <w:sz w:val="18"/>
                <w:szCs w:val="18"/>
              </w:rPr>
              <w:t>isUnique: N/A</w:t>
            </w:r>
          </w:p>
          <w:p w14:paraId="5A0F8A4A" w14:textId="77777777" w:rsidR="007074C9" w:rsidRDefault="007074C9" w:rsidP="00631E58">
            <w:pPr>
              <w:spacing w:after="0"/>
              <w:rPr>
                <w:rFonts w:ascii="Arial" w:hAnsi="Arial" w:cs="Arial"/>
                <w:sz w:val="18"/>
                <w:szCs w:val="18"/>
              </w:rPr>
            </w:pPr>
            <w:r>
              <w:rPr>
                <w:rFonts w:ascii="Arial" w:hAnsi="Arial" w:cs="Arial"/>
                <w:sz w:val="18"/>
                <w:szCs w:val="18"/>
              </w:rPr>
              <w:t>defaultValue: None</w:t>
            </w:r>
          </w:p>
          <w:p w14:paraId="2139284E" w14:textId="77777777" w:rsidR="007074C9" w:rsidRDefault="007074C9" w:rsidP="00631E58">
            <w:pPr>
              <w:spacing w:after="0"/>
              <w:rPr>
                <w:rFonts w:ascii="Arial" w:hAnsi="Arial" w:cs="Arial"/>
                <w:snapToGrid w:val="0"/>
                <w:sz w:val="18"/>
                <w:szCs w:val="18"/>
              </w:rPr>
            </w:pPr>
            <w:r>
              <w:rPr>
                <w:rFonts w:ascii="Arial" w:hAnsi="Arial" w:cs="Arial"/>
                <w:sz w:val="18"/>
                <w:szCs w:val="18"/>
              </w:rPr>
              <w:t>isNullable: False</w:t>
            </w:r>
          </w:p>
        </w:tc>
      </w:tr>
      <w:tr w:rsidR="007074C9" w14:paraId="1F07C003"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B4F5A4" w14:textId="77777777" w:rsidR="007074C9" w:rsidRDefault="007074C9" w:rsidP="00631E58">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63405B9C" w14:textId="77777777" w:rsidR="007074C9" w:rsidRDefault="007074C9" w:rsidP="00631E58">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37075101" w14:textId="77777777" w:rsidR="007074C9" w:rsidRDefault="007074C9" w:rsidP="00631E58">
            <w:pPr>
              <w:pStyle w:val="TAL"/>
              <w:rPr>
                <w:rFonts w:cs="Arial"/>
                <w:szCs w:val="18"/>
              </w:rPr>
            </w:pPr>
          </w:p>
          <w:p w14:paraId="2EBB6B55" w14:textId="77777777" w:rsidR="007074C9" w:rsidRDefault="007074C9" w:rsidP="00631E58">
            <w:pPr>
              <w:spacing w:after="0"/>
              <w:rPr>
                <w:rFonts w:ascii="Arial" w:hAnsi="Arial" w:cs="Arial"/>
                <w:sz w:val="18"/>
                <w:szCs w:val="18"/>
              </w:rPr>
            </w:pPr>
            <w:r>
              <w:rPr>
                <w:rFonts w:ascii="Arial" w:hAnsi="Arial" w:cs="Arial"/>
                <w:sz w:val="18"/>
                <w:szCs w:val="18"/>
              </w:rPr>
              <w:t>allowedValues: "ENABLED", "DISABLED".</w:t>
            </w:r>
          </w:p>
          <w:p w14:paraId="671158CB" w14:textId="77777777" w:rsidR="007074C9" w:rsidRDefault="007074C9" w:rsidP="00631E58">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1F885770" w14:textId="77777777" w:rsidR="007074C9" w:rsidRDefault="007074C9" w:rsidP="00631E58">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4C8F288C"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type: ENUM </w:t>
            </w:r>
          </w:p>
          <w:p w14:paraId="2B1359E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206DB57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2BD82E77"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1F7B4B99"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580FE12E" w14:textId="77777777" w:rsidR="007074C9" w:rsidRDefault="007074C9" w:rsidP="00631E58">
            <w:pPr>
              <w:pStyle w:val="TAL"/>
              <w:rPr>
                <w:rFonts w:cs="Arial"/>
                <w:snapToGrid w:val="0"/>
                <w:szCs w:val="18"/>
              </w:rPr>
            </w:pPr>
            <w:r>
              <w:rPr>
                <w:rFonts w:cs="Arial"/>
                <w:snapToGrid w:val="0"/>
                <w:szCs w:val="18"/>
              </w:rPr>
              <w:t>allowedValues: N/A</w:t>
            </w:r>
          </w:p>
          <w:p w14:paraId="743E8F2E" w14:textId="77777777" w:rsidR="007074C9" w:rsidRDefault="007074C9" w:rsidP="00631E58">
            <w:pPr>
              <w:pStyle w:val="TAL"/>
              <w:rPr>
                <w:rFonts w:cs="Arial"/>
                <w:snapToGrid w:val="0"/>
                <w:szCs w:val="18"/>
              </w:rPr>
            </w:pPr>
            <w:r>
              <w:rPr>
                <w:rFonts w:cs="Arial"/>
                <w:snapToGrid w:val="0"/>
                <w:szCs w:val="18"/>
              </w:rPr>
              <w:t>isNullable: False</w:t>
            </w:r>
          </w:p>
        </w:tc>
      </w:tr>
      <w:tr w:rsidR="007074C9" w14:paraId="77657E7B"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5E06F0" w14:textId="77777777" w:rsidR="007074C9" w:rsidRDefault="007074C9" w:rsidP="00631E58">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3D3CE27B" w14:textId="77777777" w:rsidR="007074C9" w:rsidRDefault="007074C9" w:rsidP="00631E58">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3C9527C" w14:textId="77777777" w:rsidR="007074C9" w:rsidRDefault="007074C9" w:rsidP="00631E58">
            <w:pPr>
              <w:spacing w:after="0"/>
              <w:rPr>
                <w:rFonts w:ascii="Arial" w:hAnsi="Arial" w:cs="Arial"/>
                <w:snapToGrid w:val="0"/>
                <w:sz w:val="18"/>
                <w:szCs w:val="18"/>
              </w:rPr>
            </w:pPr>
          </w:p>
          <w:p w14:paraId="3D6E5C07" w14:textId="77777777" w:rsidR="007074C9" w:rsidRDefault="007074C9" w:rsidP="00631E58">
            <w:pPr>
              <w:pStyle w:val="TAL"/>
              <w:keepNext w:val="0"/>
              <w:rPr>
                <w:rFonts w:cs="Arial"/>
                <w:szCs w:val="18"/>
              </w:rPr>
            </w:pPr>
            <w:r>
              <w:rPr>
                <w:rFonts w:cs="Arial"/>
                <w:szCs w:val="18"/>
              </w:rPr>
              <w:t xml:space="preserve">allowedValues: “LOCKED”, “UNLOCKED”, SHUTTINGDOWN” </w:t>
            </w:r>
          </w:p>
          <w:p w14:paraId="4DCD517B" w14:textId="77777777" w:rsidR="007074C9" w:rsidRDefault="007074C9" w:rsidP="00631E58">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8BBCCD3" w14:textId="77777777" w:rsidR="007074C9" w:rsidRDefault="007074C9" w:rsidP="00631E58">
            <w:pPr>
              <w:spacing w:after="0"/>
              <w:rPr>
                <w:rFonts w:ascii="Arial" w:hAnsi="Arial" w:cs="Arial"/>
                <w:sz w:val="18"/>
                <w:szCs w:val="18"/>
              </w:rPr>
            </w:pPr>
            <w:r>
              <w:rPr>
                <w:rFonts w:ascii="Arial" w:hAnsi="Arial" w:cs="Arial"/>
                <w:sz w:val="18"/>
                <w:szCs w:val="18"/>
              </w:rPr>
              <w:t>type: ENUM</w:t>
            </w:r>
          </w:p>
          <w:p w14:paraId="37AD9F22" w14:textId="77777777" w:rsidR="007074C9" w:rsidRDefault="007074C9" w:rsidP="00631E58">
            <w:pPr>
              <w:spacing w:after="0"/>
              <w:rPr>
                <w:rFonts w:ascii="Arial" w:hAnsi="Arial" w:cs="Arial"/>
                <w:sz w:val="18"/>
                <w:szCs w:val="18"/>
              </w:rPr>
            </w:pPr>
            <w:r>
              <w:rPr>
                <w:rFonts w:ascii="Arial" w:hAnsi="Arial" w:cs="Arial"/>
                <w:sz w:val="18"/>
                <w:szCs w:val="18"/>
              </w:rPr>
              <w:t>multiplicity: 1</w:t>
            </w:r>
          </w:p>
          <w:p w14:paraId="1ABEA515" w14:textId="77777777" w:rsidR="007074C9" w:rsidRDefault="007074C9" w:rsidP="00631E58">
            <w:pPr>
              <w:spacing w:after="0"/>
              <w:rPr>
                <w:rFonts w:ascii="Arial" w:hAnsi="Arial" w:cs="Arial"/>
                <w:sz w:val="18"/>
                <w:szCs w:val="18"/>
              </w:rPr>
            </w:pPr>
            <w:r>
              <w:rPr>
                <w:rFonts w:ascii="Arial" w:hAnsi="Arial" w:cs="Arial"/>
                <w:sz w:val="18"/>
                <w:szCs w:val="18"/>
              </w:rPr>
              <w:t>isOrdered: N/A</w:t>
            </w:r>
          </w:p>
          <w:p w14:paraId="1ECFE648" w14:textId="77777777" w:rsidR="007074C9" w:rsidRDefault="007074C9" w:rsidP="00631E58">
            <w:pPr>
              <w:spacing w:after="0"/>
              <w:rPr>
                <w:rFonts w:ascii="Arial" w:hAnsi="Arial" w:cs="Arial"/>
                <w:sz w:val="18"/>
                <w:szCs w:val="18"/>
              </w:rPr>
            </w:pPr>
            <w:r>
              <w:rPr>
                <w:rFonts w:ascii="Arial" w:hAnsi="Arial" w:cs="Arial"/>
                <w:sz w:val="18"/>
                <w:szCs w:val="18"/>
              </w:rPr>
              <w:t>isUnique: N/A</w:t>
            </w:r>
          </w:p>
          <w:p w14:paraId="28C20EDB" w14:textId="77777777" w:rsidR="007074C9" w:rsidRDefault="007074C9" w:rsidP="00631E58">
            <w:pPr>
              <w:spacing w:after="0"/>
              <w:rPr>
                <w:rFonts w:ascii="Arial" w:hAnsi="Arial" w:cs="Arial"/>
                <w:sz w:val="18"/>
                <w:szCs w:val="18"/>
              </w:rPr>
            </w:pPr>
            <w:r>
              <w:rPr>
                <w:rFonts w:ascii="Arial" w:hAnsi="Arial" w:cs="Arial"/>
                <w:sz w:val="18"/>
                <w:szCs w:val="18"/>
              </w:rPr>
              <w:t>defaultValue: LOCKED</w:t>
            </w:r>
          </w:p>
          <w:p w14:paraId="37C0B1F7" w14:textId="77777777" w:rsidR="007074C9" w:rsidRDefault="007074C9" w:rsidP="00631E58">
            <w:pPr>
              <w:pStyle w:val="TAL"/>
              <w:rPr>
                <w:rFonts w:cs="Arial"/>
                <w:snapToGrid w:val="0"/>
                <w:szCs w:val="18"/>
              </w:rPr>
            </w:pPr>
            <w:r>
              <w:rPr>
                <w:rFonts w:cs="Arial"/>
                <w:snapToGrid w:val="0"/>
                <w:szCs w:val="18"/>
              </w:rPr>
              <w:t>allowedValues: N/A</w:t>
            </w:r>
            <w:r>
              <w:rPr>
                <w:rFonts w:cs="Arial"/>
                <w:szCs w:val="18"/>
              </w:rPr>
              <w:t xml:space="preserve"> </w:t>
            </w:r>
          </w:p>
          <w:p w14:paraId="7678125D" w14:textId="77777777" w:rsidR="007074C9" w:rsidRDefault="007074C9" w:rsidP="00631E58">
            <w:pPr>
              <w:spacing w:after="0"/>
              <w:rPr>
                <w:rFonts w:ascii="Arial" w:hAnsi="Arial" w:cs="Arial"/>
                <w:sz w:val="18"/>
                <w:szCs w:val="18"/>
              </w:rPr>
            </w:pPr>
            <w:r>
              <w:rPr>
                <w:rFonts w:ascii="Arial" w:hAnsi="Arial" w:cs="Arial"/>
                <w:sz w:val="18"/>
                <w:szCs w:val="18"/>
              </w:rPr>
              <w:t>isNullable: False</w:t>
            </w:r>
          </w:p>
        </w:tc>
      </w:tr>
      <w:tr w:rsidR="007074C9" w14:paraId="16AE5C33"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B228E7" w14:textId="77777777" w:rsidR="007074C9" w:rsidRDefault="007074C9" w:rsidP="00631E58">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4CD7CEE7" w14:textId="77777777" w:rsidR="007074C9" w:rsidRDefault="007074C9" w:rsidP="00631E58">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E295B79"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63A6E57B"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0..1</w:t>
            </w:r>
          </w:p>
          <w:p w14:paraId="14BE8630"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6C2EA57E"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True</w:t>
            </w:r>
          </w:p>
          <w:p w14:paraId="548FCC9B"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 default value</w:t>
            </w:r>
          </w:p>
          <w:p w14:paraId="2BA93DA3"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2E61C24D"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13DD08" w14:textId="77777777" w:rsidR="007074C9" w:rsidRDefault="007074C9" w:rsidP="00631E58">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271340D8" w14:textId="77777777" w:rsidR="007074C9" w:rsidRDefault="007074C9" w:rsidP="00631E58">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8AB5624" w14:textId="77777777" w:rsidR="007074C9" w:rsidRDefault="007074C9" w:rsidP="00631E58">
            <w:pPr>
              <w:pStyle w:val="TAL"/>
              <w:rPr>
                <w:rFonts w:cs="Arial"/>
                <w:snapToGrid w:val="0"/>
                <w:szCs w:val="18"/>
                <w:lang w:eastAsia="zh-CN"/>
              </w:rPr>
            </w:pPr>
          </w:p>
          <w:p w14:paraId="50147B58" w14:textId="77777777" w:rsidR="007074C9" w:rsidRDefault="007074C9" w:rsidP="00631E5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CCCB7C2"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String</w:t>
            </w:r>
          </w:p>
          <w:p w14:paraId="14B270AF"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0..1</w:t>
            </w:r>
          </w:p>
          <w:p w14:paraId="1C99AFEF"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4EFF2CCE"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2E66B188"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 default value</w:t>
            </w:r>
          </w:p>
          <w:p w14:paraId="34B567F4"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0030F039"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67C276" w14:textId="77777777" w:rsidR="007074C9" w:rsidRDefault="007074C9" w:rsidP="00631E58">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629C1570" w14:textId="77777777" w:rsidR="007074C9" w:rsidRDefault="007074C9" w:rsidP="00631E58">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8EF4B2C" w14:textId="77777777" w:rsidR="007074C9" w:rsidRDefault="007074C9" w:rsidP="00631E58">
            <w:pPr>
              <w:pStyle w:val="TAL"/>
              <w:rPr>
                <w:rFonts w:cs="Arial"/>
                <w:snapToGrid w:val="0"/>
                <w:szCs w:val="18"/>
                <w:lang w:eastAsia="zh-CN"/>
              </w:rPr>
            </w:pPr>
          </w:p>
          <w:p w14:paraId="2F239686" w14:textId="77777777" w:rsidR="007074C9" w:rsidRDefault="007074C9" w:rsidP="00631E5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3526DB9"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String</w:t>
            </w:r>
          </w:p>
          <w:p w14:paraId="0C47F9EC"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0..1</w:t>
            </w:r>
          </w:p>
          <w:p w14:paraId="404B908E"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2DF55C70"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38E7FC78"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 default value</w:t>
            </w:r>
          </w:p>
          <w:p w14:paraId="36CD61E2"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7CD5E43C"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7C7B5E" w14:textId="77777777" w:rsidR="007074C9" w:rsidRDefault="007074C9" w:rsidP="00631E58">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7295BBFC" w14:textId="77777777" w:rsidR="007074C9" w:rsidRDefault="007074C9" w:rsidP="00631E58">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75599DEB" w14:textId="77777777" w:rsidR="007074C9" w:rsidRDefault="007074C9" w:rsidP="00631E58">
            <w:pPr>
              <w:pStyle w:val="TAL"/>
              <w:rPr>
                <w:rFonts w:cs="Arial"/>
                <w:snapToGrid w:val="0"/>
                <w:szCs w:val="18"/>
                <w:lang w:eastAsia="zh-CN"/>
              </w:rPr>
            </w:pPr>
          </w:p>
          <w:p w14:paraId="0A0C2574" w14:textId="77777777" w:rsidR="007074C9" w:rsidRDefault="007074C9" w:rsidP="00631E5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F0587F8"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String</w:t>
            </w:r>
          </w:p>
          <w:p w14:paraId="623DEABE"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0..1</w:t>
            </w:r>
          </w:p>
          <w:p w14:paraId="7C6356F5"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0A0BF057"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070FEC7C"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 default value</w:t>
            </w:r>
          </w:p>
          <w:p w14:paraId="08F01157"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478E7C7C"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A1C364" w14:textId="77777777" w:rsidR="007074C9" w:rsidRDefault="007074C9" w:rsidP="00631E58">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3CD194E4" w14:textId="77777777" w:rsidR="007074C9" w:rsidRDefault="007074C9" w:rsidP="00631E58">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F49C632" w14:textId="77777777" w:rsidR="007074C9" w:rsidRDefault="007074C9" w:rsidP="00631E58">
            <w:pPr>
              <w:pStyle w:val="TAL"/>
              <w:rPr>
                <w:rFonts w:cs="Arial"/>
                <w:snapToGrid w:val="0"/>
                <w:szCs w:val="18"/>
                <w:lang w:eastAsia="zh-CN"/>
              </w:rPr>
            </w:pPr>
          </w:p>
          <w:p w14:paraId="5C453E0F" w14:textId="77777777" w:rsidR="007074C9" w:rsidRDefault="007074C9" w:rsidP="00631E58">
            <w:pPr>
              <w:pStyle w:val="TAL"/>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676AB3BE" w14:textId="77777777" w:rsidR="007074C9" w:rsidRDefault="007074C9" w:rsidP="00631E58">
            <w:pPr>
              <w:spacing w:after="0"/>
              <w:rPr>
                <w:rFonts w:ascii="Arial" w:hAnsi="Arial" w:cs="Arial"/>
                <w:sz w:val="18"/>
                <w:szCs w:val="18"/>
              </w:rPr>
            </w:pPr>
            <w:r>
              <w:rPr>
                <w:rFonts w:ascii="Arial" w:hAnsi="Arial" w:cs="Arial"/>
                <w:sz w:val="18"/>
                <w:szCs w:val="18"/>
              </w:rPr>
              <w:t>type: ENUM</w:t>
            </w:r>
          </w:p>
          <w:p w14:paraId="037E6841" w14:textId="77777777" w:rsidR="007074C9" w:rsidRDefault="007074C9" w:rsidP="00631E58">
            <w:pPr>
              <w:spacing w:after="0"/>
              <w:rPr>
                <w:rFonts w:ascii="Arial" w:hAnsi="Arial" w:cs="Arial"/>
                <w:sz w:val="18"/>
                <w:szCs w:val="18"/>
              </w:rPr>
            </w:pPr>
            <w:r>
              <w:rPr>
                <w:rFonts w:ascii="Arial" w:hAnsi="Arial" w:cs="Arial"/>
                <w:sz w:val="18"/>
                <w:szCs w:val="18"/>
              </w:rPr>
              <w:t>multiplicity: 1</w:t>
            </w:r>
          </w:p>
          <w:p w14:paraId="23722C21" w14:textId="77777777" w:rsidR="007074C9" w:rsidRDefault="007074C9" w:rsidP="00631E58">
            <w:pPr>
              <w:spacing w:after="0"/>
              <w:rPr>
                <w:rFonts w:ascii="Arial" w:hAnsi="Arial" w:cs="Arial"/>
                <w:sz w:val="18"/>
                <w:szCs w:val="18"/>
              </w:rPr>
            </w:pPr>
            <w:r>
              <w:rPr>
                <w:rFonts w:ascii="Arial" w:hAnsi="Arial" w:cs="Arial"/>
                <w:sz w:val="18"/>
                <w:szCs w:val="18"/>
              </w:rPr>
              <w:t>isOrdered: N/A</w:t>
            </w:r>
          </w:p>
          <w:p w14:paraId="6E13AF66" w14:textId="77777777" w:rsidR="007074C9" w:rsidRDefault="007074C9" w:rsidP="00631E58">
            <w:pPr>
              <w:spacing w:after="0"/>
              <w:rPr>
                <w:rFonts w:ascii="Arial" w:hAnsi="Arial" w:cs="Arial"/>
                <w:sz w:val="18"/>
                <w:szCs w:val="18"/>
              </w:rPr>
            </w:pPr>
            <w:r>
              <w:rPr>
                <w:rFonts w:ascii="Arial" w:hAnsi="Arial" w:cs="Arial"/>
                <w:sz w:val="18"/>
                <w:szCs w:val="18"/>
              </w:rPr>
              <w:t>isUnique: N/A</w:t>
            </w:r>
          </w:p>
          <w:p w14:paraId="043CCBDA" w14:textId="77777777" w:rsidR="007074C9" w:rsidRDefault="007074C9" w:rsidP="00631E58">
            <w:pPr>
              <w:spacing w:after="0"/>
              <w:rPr>
                <w:rFonts w:ascii="Arial" w:hAnsi="Arial" w:cs="Arial"/>
                <w:sz w:val="18"/>
                <w:szCs w:val="18"/>
              </w:rPr>
            </w:pPr>
            <w:r>
              <w:rPr>
                <w:rFonts w:ascii="Arial" w:hAnsi="Arial" w:cs="Arial"/>
                <w:sz w:val="18"/>
                <w:szCs w:val="18"/>
              </w:rPr>
              <w:t>defaultValue: None</w:t>
            </w:r>
          </w:p>
          <w:p w14:paraId="2B651DF9" w14:textId="77777777" w:rsidR="007074C9" w:rsidRDefault="007074C9" w:rsidP="00631E58">
            <w:pPr>
              <w:pStyle w:val="TAL"/>
              <w:rPr>
                <w:rFonts w:cs="Arial"/>
                <w:snapToGrid w:val="0"/>
                <w:szCs w:val="18"/>
              </w:rPr>
            </w:pPr>
            <w:r>
              <w:rPr>
                <w:rFonts w:cs="Arial"/>
                <w:snapToGrid w:val="0"/>
                <w:szCs w:val="18"/>
              </w:rPr>
              <w:t>allowedValues: N/A</w:t>
            </w:r>
            <w:r>
              <w:rPr>
                <w:rFonts w:cs="Arial"/>
                <w:szCs w:val="18"/>
              </w:rPr>
              <w:t xml:space="preserve"> </w:t>
            </w:r>
          </w:p>
          <w:p w14:paraId="613BA0A3" w14:textId="77777777" w:rsidR="007074C9" w:rsidRDefault="007074C9" w:rsidP="00631E58">
            <w:pPr>
              <w:spacing w:after="0"/>
              <w:rPr>
                <w:rFonts w:ascii="Arial" w:hAnsi="Arial" w:cs="Arial"/>
                <w:snapToGrid w:val="0"/>
                <w:sz w:val="18"/>
                <w:szCs w:val="18"/>
              </w:rPr>
            </w:pPr>
            <w:r>
              <w:rPr>
                <w:rFonts w:ascii="Arial" w:hAnsi="Arial" w:cs="Arial"/>
                <w:sz w:val="18"/>
                <w:szCs w:val="18"/>
              </w:rPr>
              <w:t>isNullable: False</w:t>
            </w:r>
          </w:p>
        </w:tc>
      </w:tr>
      <w:tr w:rsidR="007074C9" w14:paraId="138EBCE1"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4A70C5" w14:textId="77777777" w:rsidR="007074C9" w:rsidRDefault="007074C9" w:rsidP="00631E58">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02D5199A" w14:textId="77777777" w:rsidR="007074C9" w:rsidRDefault="007074C9" w:rsidP="00631E58">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443C8DD" w14:textId="77777777" w:rsidR="007074C9" w:rsidRDefault="007074C9" w:rsidP="00631E58">
            <w:pPr>
              <w:pStyle w:val="TAL"/>
              <w:rPr>
                <w:rFonts w:cs="Arial"/>
                <w:snapToGrid w:val="0"/>
                <w:szCs w:val="18"/>
                <w:lang w:eastAsia="zh-CN"/>
              </w:rPr>
            </w:pPr>
          </w:p>
          <w:p w14:paraId="777DAEA9" w14:textId="77777777" w:rsidR="007074C9" w:rsidRDefault="007074C9" w:rsidP="00631E58">
            <w:pPr>
              <w:pStyle w:val="TAL"/>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2BA27B36" w14:textId="77777777" w:rsidR="007074C9" w:rsidRDefault="007074C9" w:rsidP="00631E58">
            <w:pPr>
              <w:spacing w:after="0"/>
              <w:rPr>
                <w:rFonts w:ascii="Arial" w:hAnsi="Arial" w:cs="Arial"/>
                <w:sz w:val="18"/>
                <w:szCs w:val="18"/>
              </w:rPr>
            </w:pPr>
            <w:r>
              <w:rPr>
                <w:rFonts w:ascii="Arial" w:hAnsi="Arial" w:cs="Arial"/>
                <w:sz w:val="18"/>
                <w:szCs w:val="18"/>
              </w:rPr>
              <w:t>type: ENUM</w:t>
            </w:r>
          </w:p>
          <w:p w14:paraId="135D9D2A" w14:textId="77777777" w:rsidR="007074C9" w:rsidRDefault="007074C9" w:rsidP="00631E58">
            <w:pPr>
              <w:spacing w:after="0"/>
              <w:rPr>
                <w:rFonts w:ascii="Arial" w:hAnsi="Arial" w:cs="Arial"/>
                <w:sz w:val="18"/>
                <w:szCs w:val="18"/>
              </w:rPr>
            </w:pPr>
            <w:r>
              <w:rPr>
                <w:rFonts w:ascii="Arial" w:hAnsi="Arial" w:cs="Arial"/>
                <w:sz w:val="18"/>
                <w:szCs w:val="18"/>
              </w:rPr>
              <w:t>multiplicity: 1…3</w:t>
            </w:r>
          </w:p>
          <w:p w14:paraId="0962FFDF" w14:textId="77777777" w:rsidR="007074C9" w:rsidRDefault="007074C9" w:rsidP="00631E58">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5FEB68D" w14:textId="77777777" w:rsidR="007074C9" w:rsidRDefault="007074C9" w:rsidP="00631E58">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7ADFCF8" w14:textId="77777777" w:rsidR="007074C9" w:rsidRDefault="007074C9" w:rsidP="00631E58">
            <w:pPr>
              <w:spacing w:after="0"/>
              <w:rPr>
                <w:rFonts w:ascii="Arial" w:hAnsi="Arial" w:cs="Arial"/>
                <w:sz w:val="18"/>
                <w:szCs w:val="18"/>
              </w:rPr>
            </w:pPr>
            <w:r>
              <w:rPr>
                <w:rFonts w:ascii="Arial" w:hAnsi="Arial" w:cs="Arial"/>
                <w:sz w:val="18"/>
                <w:szCs w:val="18"/>
              </w:rPr>
              <w:t>defaultValue: None</w:t>
            </w:r>
          </w:p>
          <w:p w14:paraId="38CE5CFB" w14:textId="77777777" w:rsidR="007074C9" w:rsidRDefault="007074C9" w:rsidP="00631E58">
            <w:pPr>
              <w:pStyle w:val="TAL"/>
              <w:rPr>
                <w:rFonts w:cs="Arial"/>
                <w:snapToGrid w:val="0"/>
                <w:szCs w:val="18"/>
              </w:rPr>
            </w:pPr>
            <w:r>
              <w:rPr>
                <w:rFonts w:cs="Arial"/>
                <w:snapToGrid w:val="0"/>
                <w:szCs w:val="18"/>
              </w:rPr>
              <w:t>allowedValues: N/A</w:t>
            </w:r>
            <w:r>
              <w:rPr>
                <w:rFonts w:cs="Arial"/>
                <w:szCs w:val="18"/>
              </w:rPr>
              <w:t xml:space="preserve"> </w:t>
            </w:r>
          </w:p>
          <w:p w14:paraId="5FD1ED70" w14:textId="77777777" w:rsidR="007074C9" w:rsidRDefault="007074C9" w:rsidP="00631E58">
            <w:pPr>
              <w:spacing w:after="0"/>
              <w:rPr>
                <w:rFonts w:ascii="Arial" w:hAnsi="Arial" w:cs="Arial"/>
                <w:snapToGrid w:val="0"/>
                <w:sz w:val="18"/>
                <w:szCs w:val="18"/>
              </w:rPr>
            </w:pPr>
            <w:r>
              <w:rPr>
                <w:rFonts w:ascii="Arial" w:hAnsi="Arial" w:cs="Arial"/>
                <w:sz w:val="18"/>
                <w:szCs w:val="18"/>
              </w:rPr>
              <w:t>isNullable: False</w:t>
            </w:r>
          </w:p>
        </w:tc>
      </w:tr>
      <w:tr w:rsidR="007074C9" w14:paraId="60C269A6"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F0B963" w14:textId="77777777" w:rsidR="007074C9" w:rsidRDefault="007074C9" w:rsidP="00631E58">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5F04E6E6" w14:textId="77777777" w:rsidR="007074C9" w:rsidRDefault="007074C9" w:rsidP="00631E58">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5A1B00E3" w14:textId="77777777" w:rsidR="007074C9" w:rsidRDefault="007074C9" w:rsidP="00631E58">
            <w:pPr>
              <w:pStyle w:val="TAL"/>
              <w:rPr>
                <w:rFonts w:cs="Arial"/>
                <w:snapToGrid w:val="0"/>
                <w:szCs w:val="18"/>
                <w:lang w:eastAsia="zh-CN"/>
              </w:rPr>
            </w:pPr>
          </w:p>
          <w:p w14:paraId="58FDDD8E" w14:textId="77777777" w:rsidR="007074C9" w:rsidRDefault="007074C9" w:rsidP="00631E58">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1E29694E" w14:textId="77777777" w:rsidR="007074C9" w:rsidRDefault="007074C9" w:rsidP="00631E58">
            <w:pPr>
              <w:spacing w:after="0"/>
              <w:rPr>
                <w:rFonts w:ascii="Arial" w:hAnsi="Arial" w:cs="Arial"/>
                <w:sz w:val="18"/>
                <w:szCs w:val="18"/>
              </w:rPr>
            </w:pPr>
            <w:r>
              <w:rPr>
                <w:rFonts w:ascii="Arial" w:hAnsi="Arial" w:cs="Arial"/>
                <w:sz w:val="18"/>
                <w:szCs w:val="18"/>
              </w:rPr>
              <w:t>type: ENUM</w:t>
            </w:r>
          </w:p>
          <w:p w14:paraId="35B98B36" w14:textId="77777777" w:rsidR="007074C9" w:rsidRDefault="007074C9" w:rsidP="00631E58">
            <w:pPr>
              <w:spacing w:after="0"/>
              <w:rPr>
                <w:rFonts w:ascii="Arial" w:hAnsi="Arial" w:cs="Arial"/>
                <w:sz w:val="18"/>
                <w:szCs w:val="18"/>
              </w:rPr>
            </w:pPr>
            <w:r>
              <w:rPr>
                <w:rFonts w:ascii="Arial" w:hAnsi="Arial" w:cs="Arial"/>
                <w:sz w:val="18"/>
                <w:szCs w:val="18"/>
              </w:rPr>
              <w:t>multiplicity: 1</w:t>
            </w:r>
          </w:p>
          <w:p w14:paraId="2A1E6119" w14:textId="77777777" w:rsidR="007074C9" w:rsidRDefault="007074C9" w:rsidP="00631E58">
            <w:pPr>
              <w:spacing w:after="0"/>
              <w:rPr>
                <w:rFonts w:ascii="Arial" w:hAnsi="Arial" w:cs="Arial"/>
                <w:sz w:val="18"/>
                <w:szCs w:val="18"/>
              </w:rPr>
            </w:pPr>
            <w:r>
              <w:rPr>
                <w:rFonts w:ascii="Arial" w:hAnsi="Arial" w:cs="Arial"/>
                <w:sz w:val="18"/>
                <w:szCs w:val="18"/>
              </w:rPr>
              <w:t>isOrdered: N/A</w:t>
            </w:r>
          </w:p>
          <w:p w14:paraId="6A7FC4AF" w14:textId="77777777" w:rsidR="007074C9" w:rsidRDefault="007074C9" w:rsidP="00631E58">
            <w:pPr>
              <w:spacing w:after="0"/>
              <w:rPr>
                <w:rFonts w:ascii="Arial" w:hAnsi="Arial" w:cs="Arial"/>
                <w:sz w:val="18"/>
                <w:szCs w:val="18"/>
              </w:rPr>
            </w:pPr>
            <w:r>
              <w:rPr>
                <w:rFonts w:ascii="Arial" w:hAnsi="Arial" w:cs="Arial"/>
                <w:sz w:val="18"/>
                <w:szCs w:val="18"/>
              </w:rPr>
              <w:t>isUnique: N/A</w:t>
            </w:r>
          </w:p>
          <w:p w14:paraId="42A96E27" w14:textId="77777777" w:rsidR="007074C9" w:rsidRDefault="007074C9" w:rsidP="00631E58">
            <w:pPr>
              <w:spacing w:after="0"/>
              <w:rPr>
                <w:rFonts w:ascii="Arial" w:hAnsi="Arial" w:cs="Arial"/>
                <w:sz w:val="18"/>
                <w:szCs w:val="18"/>
              </w:rPr>
            </w:pPr>
            <w:r>
              <w:rPr>
                <w:rFonts w:ascii="Arial" w:hAnsi="Arial" w:cs="Arial"/>
                <w:sz w:val="18"/>
                <w:szCs w:val="18"/>
              </w:rPr>
              <w:t>defaultValue: None</w:t>
            </w:r>
          </w:p>
          <w:p w14:paraId="78F39C51" w14:textId="77777777" w:rsidR="007074C9" w:rsidRDefault="007074C9" w:rsidP="00631E58">
            <w:pPr>
              <w:pStyle w:val="TAL"/>
              <w:rPr>
                <w:rFonts w:cs="Arial"/>
                <w:snapToGrid w:val="0"/>
                <w:szCs w:val="18"/>
              </w:rPr>
            </w:pPr>
            <w:r>
              <w:rPr>
                <w:rFonts w:cs="Arial"/>
                <w:snapToGrid w:val="0"/>
                <w:szCs w:val="18"/>
              </w:rPr>
              <w:t>allowedValues: N/A</w:t>
            </w:r>
            <w:r>
              <w:rPr>
                <w:rFonts w:cs="Arial"/>
                <w:szCs w:val="18"/>
              </w:rPr>
              <w:t xml:space="preserve"> </w:t>
            </w:r>
          </w:p>
          <w:p w14:paraId="34C0BA93" w14:textId="77777777" w:rsidR="007074C9" w:rsidRDefault="007074C9" w:rsidP="00631E58">
            <w:pPr>
              <w:spacing w:after="0"/>
              <w:rPr>
                <w:rFonts w:ascii="Arial" w:hAnsi="Arial" w:cs="Arial"/>
                <w:snapToGrid w:val="0"/>
                <w:sz w:val="18"/>
                <w:szCs w:val="18"/>
              </w:rPr>
            </w:pPr>
            <w:r>
              <w:rPr>
                <w:rFonts w:ascii="Arial" w:hAnsi="Arial" w:cs="Arial"/>
                <w:sz w:val="18"/>
                <w:szCs w:val="18"/>
              </w:rPr>
              <w:t>isNullable: False</w:t>
            </w:r>
          </w:p>
        </w:tc>
      </w:tr>
      <w:tr w:rsidR="007074C9" w14:paraId="44EBE87B"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5BF3C0"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6BA2DC8C" w14:textId="77777777" w:rsidR="007074C9" w:rsidRDefault="007074C9" w:rsidP="00631E5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61F3D1DB"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61C6A715"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1D04B962"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59489587"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509D4D55"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3DACA84B"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allowedValues: N/A</w:t>
            </w:r>
          </w:p>
          <w:p w14:paraId="23C12D19" w14:textId="77777777" w:rsidR="007074C9" w:rsidRDefault="007074C9" w:rsidP="00631E58">
            <w:pPr>
              <w:pStyle w:val="TAL"/>
              <w:keepNext w:val="0"/>
              <w:keepLines w:val="0"/>
              <w:rPr>
                <w:rFonts w:cs="Arial"/>
                <w:snapToGrid w:val="0"/>
                <w:szCs w:val="18"/>
              </w:rPr>
            </w:pPr>
            <w:r>
              <w:rPr>
                <w:rFonts w:cs="Arial"/>
                <w:snapToGrid w:val="0"/>
                <w:szCs w:val="18"/>
              </w:rPr>
              <w:t>isNullable: False</w:t>
            </w:r>
          </w:p>
        </w:tc>
      </w:tr>
      <w:tr w:rsidR="007074C9" w14:paraId="1B103A2C"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428CB4"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791C9CF2" w14:textId="77777777" w:rsidR="007074C9" w:rsidRDefault="007074C9" w:rsidP="00631E5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59BDDBA9"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Integer</w:t>
            </w:r>
          </w:p>
          <w:p w14:paraId="63A0C406"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298D0E05"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235FA89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27D45DD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19219E0F"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allowedValues: N/A</w:t>
            </w:r>
          </w:p>
          <w:p w14:paraId="39B976D2" w14:textId="77777777" w:rsidR="007074C9" w:rsidRDefault="007074C9" w:rsidP="00631E58">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7074C9" w14:paraId="4BD5351A"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946254"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4F8D2122" w14:textId="77777777" w:rsidR="007074C9" w:rsidRDefault="007074C9" w:rsidP="00631E5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743CEF6A"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Integer</w:t>
            </w:r>
          </w:p>
          <w:p w14:paraId="60B99C15"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4BA5C518"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3187000A"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23193CB4"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1A3A7A4B"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allowedValues: N/A</w:t>
            </w:r>
          </w:p>
          <w:p w14:paraId="50724BDD" w14:textId="77777777" w:rsidR="007074C9" w:rsidRDefault="007074C9" w:rsidP="00631E58">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7074C9" w14:paraId="633F813C"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62FBCA"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696249F3" w14:textId="77777777" w:rsidR="007074C9" w:rsidRDefault="007074C9" w:rsidP="00631E5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7ABBD9BF" w14:textId="77777777" w:rsidR="007074C9" w:rsidRDefault="007074C9" w:rsidP="00631E58">
            <w:pPr>
              <w:spacing w:after="0"/>
              <w:rPr>
                <w:rFonts w:ascii="Arial" w:hAnsi="Arial" w:cs="Arial"/>
                <w:color w:val="000000"/>
                <w:sz w:val="18"/>
                <w:szCs w:val="18"/>
                <w:lang w:eastAsia="zh-CN"/>
              </w:rPr>
            </w:pPr>
          </w:p>
          <w:p w14:paraId="139D78DD" w14:textId="77777777" w:rsidR="007074C9" w:rsidRDefault="007074C9" w:rsidP="00631E58">
            <w:pPr>
              <w:spacing w:after="0"/>
              <w:rPr>
                <w:rFonts w:ascii="Arial" w:hAnsi="Arial" w:cs="Arial"/>
                <w:color w:val="000000"/>
                <w:sz w:val="18"/>
                <w:szCs w:val="18"/>
                <w:lang w:eastAsia="zh-CN"/>
              </w:rPr>
            </w:pPr>
            <w:r>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1B326F29"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Tai</w:t>
            </w:r>
          </w:p>
          <w:p w14:paraId="78DF2632"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23C9561C"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DF93314"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C298E56"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41464DB0"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allowedValues: N/A</w:t>
            </w:r>
          </w:p>
          <w:p w14:paraId="411F279D" w14:textId="77777777" w:rsidR="007074C9" w:rsidRDefault="007074C9" w:rsidP="00631E58">
            <w:pPr>
              <w:pStyle w:val="TAL"/>
              <w:keepNext w:val="0"/>
              <w:keepLines w:val="0"/>
              <w:rPr>
                <w:rFonts w:cs="Arial"/>
                <w:snapToGrid w:val="0"/>
                <w:szCs w:val="18"/>
              </w:rPr>
            </w:pPr>
            <w:r>
              <w:rPr>
                <w:rFonts w:cs="Arial"/>
                <w:snapToGrid w:val="0"/>
                <w:szCs w:val="18"/>
              </w:rPr>
              <w:t>isNullable: False</w:t>
            </w:r>
          </w:p>
        </w:tc>
      </w:tr>
      <w:tr w:rsidR="007074C9" w14:paraId="51FDEAD7"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4DB46A" w14:textId="77777777" w:rsidR="007074C9" w:rsidRDefault="007074C9" w:rsidP="00631E58">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3E0F0346" w14:textId="77777777" w:rsidR="007074C9" w:rsidRDefault="007074C9" w:rsidP="00631E5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0FD7A2E"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Integer</w:t>
            </w:r>
          </w:p>
          <w:p w14:paraId="77452A2C"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336FD6AB"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648B1B30"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479EDBB3"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345F4502"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allowedValues: N/A</w:t>
            </w:r>
          </w:p>
          <w:p w14:paraId="45E7358B"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6D003ABD"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270FAD" w14:textId="77777777" w:rsidR="007074C9" w:rsidRPr="00226EF4" w:rsidRDefault="007074C9" w:rsidP="00631E58">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169123F6" w14:textId="77777777" w:rsidR="007074C9" w:rsidRDefault="007074C9" w:rsidP="00631E5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91D4C1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Integer</w:t>
            </w:r>
          </w:p>
          <w:p w14:paraId="53FDD3C5"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4BB2013C"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06E63E61"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49F3D213"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29CEFDA4"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allowedValues: N/A</w:t>
            </w:r>
          </w:p>
          <w:p w14:paraId="04E55526"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3AB92E54"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DA5DBF"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204B303F" w14:textId="77777777" w:rsidR="007074C9" w:rsidRDefault="007074C9" w:rsidP="00631E5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F869BC7"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Integer</w:t>
            </w:r>
          </w:p>
          <w:p w14:paraId="6A1318A7"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79A5A624"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62E3AD5C"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537E8D0B"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38F5CB0B"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allowedValues: N/A</w:t>
            </w:r>
          </w:p>
          <w:p w14:paraId="487B3BF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2D0F3226"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33290D"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5EBABE13" w14:textId="77777777" w:rsidR="007074C9" w:rsidRDefault="007074C9" w:rsidP="00631E5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D1ABD8A"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Integer</w:t>
            </w:r>
          </w:p>
          <w:p w14:paraId="45E61A6B"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2790590F"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67B55449"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326F6B6F"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77793EEA"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allowedValues: N/A</w:t>
            </w:r>
          </w:p>
          <w:p w14:paraId="016F7CB1"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68F95746"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0396DA"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13BEED45" w14:textId="77777777" w:rsidR="007074C9" w:rsidRDefault="007074C9" w:rsidP="00631E5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1EA1378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Real</w:t>
            </w:r>
          </w:p>
          <w:p w14:paraId="29DCDAA4"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18BC84D2"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13402B75"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1FCFDFB4"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04C5B8B6"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allowedValues: N/A</w:t>
            </w:r>
          </w:p>
          <w:p w14:paraId="304BDA10"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27620B2C"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9612DD"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585E7A7B" w14:textId="77777777" w:rsidR="007074C9" w:rsidRDefault="007074C9" w:rsidP="00631E5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3B8DA47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Real</w:t>
            </w:r>
          </w:p>
          <w:p w14:paraId="43EC2727"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55A6D18B"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7BC19B2F"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4D6B442C"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27232D9E"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allowedValues: N/A</w:t>
            </w:r>
          </w:p>
          <w:p w14:paraId="0B99D3E1"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2303F6BE"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5365CE"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55759356" w14:textId="77777777" w:rsidR="007074C9" w:rsidRDefault="007074C9" w:rsidP="00631E5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1AA21BB1"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Real</w:t>
            </w:r>
          </w:p>
          <w:p w14:paraId="580D19C9"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09A30E9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4F74414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39F9FD84"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467F82E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allowedValues: N/A</w:t>
            </w:r>
          </w:p>
          <w:p w14:paraId="24CE8D00"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0BA1B8B8"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1DA446"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0E33F5B0" w14:textId="77777777" w:rsidR="007074C9" w:rsidRDefault="007074C9" w:rsidP="00631E5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e.g.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the packet transmitted by gNB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A6515C2"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Real</w:t>
            </w:r>
          </w:p>
          <w:p w14:paraId="1300B5DB"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1D4D4823"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38D51552"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619FC3E1"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492A6774"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allowedValues: N/A</w:t>
            </w:r>
          </w:p>
          <w:p w14:paraId="7ACFA960"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64C36CCE"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383399"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45205CBB" w14:textId="77777777" w:rsidR="007074C9" w:rsidRDefault="007074C9" w:rsidP="00631E5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05925E35" w14:textId="77777777" w:rsidR="007074C9" w:rsidRDefault="007074C9" w:rsidP="00631E58">
            <w:pPr>
              <w:spacing w:after="0"/>
              <w:rPr>
                <w:rFonts w:ascii="Arial" w:hAnsi="Arial" w:cs="Arial"/>
                <w:color w:val="000000"/>
                <w:sz w:val="18"/>
                <w:szCs w:val="18"/>
              </w:rPr>
            </w:pPr>
          </w:p>
          <w:p w14:paraId="5B34DCC9" w14:textId="77777777" w:rsidR="007074C9" w:rsidRDefault="007074C9" w:rsidP="00631E58">
            <w:pPr>
              <w:spacing w:after="0"/>
              <w:rPr>
                <w:rFonts w:ascii="Arial" w:hAnsi="Arial" w:cs="Arial"/>
                <w:color w:val="000000"/>
                <w:sz w:val="18"/>
                <w:szCs w:val="18"/>
              </w:rPr>
            </w:pPr>
            <w:r w:rsidRPr="00EF21D2">
              <w:rPr>
                <w:rFonts w:cs="Arial"/>
                <w:color w:val="000000"/>
                <w:szCs w:val="18"/>
                <w:lang w:eastAsia="zh-CN"/>
              </w:rPr>
              <w:t>allowedValues: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1606FA71"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Enum</w:t>
            </w:r>
          </w:p>
          <w:p w14:paraId="24C2785A"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0..1</w:t>
            </w:r>
          </w:p>
          <w:p w14:paraId="538FCA1E"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4E49CE4B"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007BF495"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2E62A9BC"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allowedValues: N/A</w:t>
            </w:r>
          </w:p>
          <w:p w14:paraId="1A164E38" w14:textId="77777777" w:rsidR="007074C9" w:rsidRDefault="007074C9" w:rsidP="00631E58">
            <w:pPr>
              <w:pStyle w:val="TAL"/>
              <w:keepNext w:val="0"/>
              <w:keepLines w:val="0"/>
              <w:rPr>
                <w:rFonts w:cs="Arial"/>
                <w:snapToGrid w:val="0"/>
                <w:szCs w:val="18"/>
              </w:rPr>
            </w:pPr>
            <w:r>
              <w:rPr>
                <w:rFonts w:cs="Arial"/>
                <w:snapToGrid w:val="0"/>
                <w:szCs w:val="18"/>
              </w:rPr>
              <w:t>isNullable: False</w:t>
            </w:r>
          </w:p>
        </w:tc>
      </w:tr>
      <w:tr w:rsidR="007074C9" w14:paraId="546A523C"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3214B5" w14:textId="77777777" w:rsidR="007074C9" w:rsidRDefault="007074C9" w:rsidP="00631E58">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74513B44" w14:textId="77777777" w:rsidR="007074C9" w:rsidRDefault="007074C9" w:rsidP="00631E58">
            <w:pPr>
              <w:pStyle w:val="TAL"/>
              <w:rPr>
                <w:lang w:eastAsia="zh-CN"/>
              </w:rPr>
            </w:pPr>
            <w:r w:rsidRPr="009622EF">
              <w:rPr>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6B5BA5E6" w14:textId="77777777" w:rsidR="007074C9" w:rsidRDefault="007074C9" w:rsidP="00631E58">
            <w:pPr>
              <w:pStyle w:val="TAL"/>
              <w:rPr>
                <w:lang w:eastAsia="zh-CN"/>
              </w:rPr>
            </w:pPr>
          </w:p>
          <w:p w14:paraId="35F84EAF" w14:textId="77777777" w:rsidR="007074C9" w:rsidRDefault="007074C9" w:rsidP="00631E58">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11EF593B"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Enum</w:t>
            </w:r>
          </w:p>
          <w:p w14:paraId="263EF51E"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0..1</w:t>
            </w:r>
          </w:p>
          <w:p w14:paraId="584E3AB7"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4C2F6EDF"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52BD4C88"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432DF059" w14:textId="77777777" w:rsidR="007074C9" w:rsidRDefault="007074C9" w:rsidP="00631E58">
            <w:pPr>
              <w:pStyle w:val="TAL"/>
              <w:keepNext w:val="0"/>
              <w:keepLines w:val="0"/>
              <w:rPr>
                <w:rFonts w:cs="Arial"/>
                <w:snapToGrid w:val="0"/>
                <w:szCs w:val="18"/>
              </w:rPr>
            </w:pPr>
            <w:r>
              <w:rPr>
                <w:rFonts w:cs="Arial"/>
                <w:snapToGrid w:val="0"/>
                <w:szCs w:val="18"/>
              </w:rPr>
              <w:t>isNullable: False</w:t>
            </w:r>
          </w:p>
        </w:tc>
      </w:tr>
      <w:tr w:rsidR="007074C9" w14:paraId="6630491A"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E1A1B7" w14:textId="77777777" w:rsidR="007074C9" w:rsidRDefault="007074C9" w:rsidP="00631E58">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24059BC2" w14:textId="77777777" w:rsidR="007074C9" w:rsidRPr="00B32DDD" w:rsidRDefault="007074C9" w:rsidP="00631E58">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063536C0" w14:textId="77777777" w:rsidR="007074C9" w:rsidRPr="00B32DDD" w:rsidRDefault="007074C9" w:rsidP="00631E58">
            <w:pPr>
              <w:pStyle w:val="TAL"/>
              <w:rPr>
                <w:rFonts w:cs="Arial"/>
                <w:iCs/>
                <w:szCs w:val="18"/>
                <w:lang w:eastAsia="en-GB"/>
              </w:rPr>
            </w:pPr>
          </w:p>
          <w:p w14:paraId="42820BFD" w14:textId="77777777" w:rsidR="007074C9" w:rsidRDefault="007074C9" w:rsidP="00631E58">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212B125" w14:textId="77777777" w:rsidR="007074C9" w:rsidRPr="0063693E" w:rsidRDefault="007074C9" w:rsidP="00631E58">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72228FD0" w14:textId="77777777" w:rsidR="007074C9" w:rsidRPr="003A33B7" w:rsidRDefault="007074C9" w:rsidP="00631E58">
            <w:pPr>
              <w:spacing w:after="0"/>
              <w:rPr>
                <w:rFonts w:ascii="Arial" w:hAnsi="Arial"/>
                <w:sz w:val="18"/>
                <w:szCs w:val="18"/>
                <w:lang w:val="en-US"/>
              </w:rPr>
            </w:pPr>
            <w:r w:rsidRPr="00A17B5C">
              <w:rPr>
                <w:rFonts w:ascii="Arial" w:hAnsi="Arial"/>
                <w:sz w:val="18"/>
                <w:szCs w:val="18"/>
                <w:lang w:val="en-US"/>
              </w:rPr>
              <w:t>multiplicity: 1..</w:t>
            </w:r>
            <w:r>
              <w:rPr>
                <w:rFonts w:ascii="Arial" w:hAnsi="Arial"/>
                <w:sz w:val="18"/>
                <w:szCs w:val="18"/>
                <w:lang w:val="en-US"/>
              </w:rPr>
              <w:t>*</w:t>
            </w:r>
          </w:p>
          <w:p w14:paraId="32F40152" w14:textId="77777777" w:rsidR="007074C9" w:rsidRPr="000C5AEF" w:rsidRDefault="007074C9" w:rsidP="00631E58">
            <w:pPr>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55E369D9" w14:textId="77777777" w:rsidR="007074C9" w:rsidRPr="00A17B5C" w:rsidRDefault="007074C9" w:rsidP="00631E58">
            <w:pPr>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1060997A" w14:textId="77777777" w:rsidR="007074C9" w:rsidRPr="00A17B5C" w:rsidRDefault="007074C9" w:rsidP="00631E58">
            <w:pPr>
              <w:spacing w:after="0"/>
              <w:rPr>
                <w:rFonts w:ascii="Arial" w:hAnsi="Arial"/>
                <w:sz w:val="18"/>
                <w:szCs w:val="18"/>
                <w:lang w:val="en-US"/>
              </w:rPr>
            </w:pPr>
            <w:r w:rsidRPr="00A17B5C">
              <w:rPr>
                <w:rFonts w:ascii="Arial" w:hAnsi="Arial"/>
                <w:sz w:val="18"/>
                <w:szCs w:val="18"/>
                <w:lang w:val="en-US"/>
              </w:rPr>
              <w:t>defaultValue: None</w:t>
            </w:r>
          </w:p>
          <w:p w14:paraId="64ECA985" w14:textId="77777777" w:rsidR="007074C9" w:rsidRPr="00B23370" w:rsidRDefault="007074C9" w:rsidP="00631E58">
            <w:pPr>
              <w:spacing w:after="0"/>
              <w:rPr>
                <w:rFonts w:ascii="Arial" w:hAnsi="Arial"/>
                <w:sz w:val="18"/>
                <w:szCs w:val="18"/>
                <w:lang w:val="en-US"/>
              </w:rPr>
            </w:pPr>
            <w:r w:rsidRPr="00B23370">
              <w:rPr>
                <w:rFonts w:ascii="Arial" w:hAnsi="Arial"/>
                <w:sz w:val="18"/>
                <w:szCs w:val="18"/>
                <w:lang w:val="en-US"/>
              </w:rPr>
              <w:t>isNullable: False</w:t>
            </w:r>
          </w:p>
        </w:tc>
      </w:tr>
      <w:tr w:rsidR="007074C9" w14:paraId="6B304790"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7158F6" w14:textId="77777777" w:rsidR="007074C9" w:rsidRDefault="007074C9" w:rsidP="00631E58">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86ED27F" w14:textId="77777777" w:rsidR="007074C9" w:rsidRPr="004040C3" w:rsidRDefault="007074C9" w:rsidP="00631E58">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5E8E3903" w14:textId="77777777" w:rsidR="007074C9" w:rsidRPr="00B32DDD" w:rsidRDefault="007074C9" w:rsidP="00631E58">
            <w:pPr>
              <w:pStyle w:val="TAL"/>
              <w:rPr>
                <w:rFonts w:cs="Arial"/>
                <w:szCs w:val="18"/>
              </w:rPr>
            </w:pPr>
          </w:p>
          <w:p w14:paraId="112E10FE" w14:textId="77777777" w:rsidR="007074C9" w:rsidRDefault="007074C9" w:rsidP="00631E58">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F4E9F24" w14:textId="77777777" w:rsidR="007074C9" w:rsidRPr="0063693E" w:rsidRDefault="007074C9" w:rsidP="00631E58">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763BEAC3" w14:textId="77777777" w:rsidR="007074C9" w:rsidRPr="003A33B7" w:rsidRDefault="007074C9" w:rsidP="00631E58">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3AA2E00" w14:textId="77777777" w:rsidR="007074C9" w:rsidRPr="000C5AEF" w:rsidRDefault="007074C9" w:rsidP="00631E58">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62B3BD3E" w14:textId="77777777" w:rsidR="007074C9" w:rsidRPr="00A17B5C" w:rsidRDefault="007074C9" w:rsidP="00631E58">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246FEE7C" w14:textId="77777777" w:rsidR="007074C9" w:rsidRPr="00A17B5C" w:rsidRDefault="007074C9" w:rsidP="00631E58">
            <w:pPr>
              <w:keepNext/>
              <w:keepLines/>
              <w:spacing w:after="0"/>
              <w:rPr>
                <w:rFonts w:ascii="Arial" w:hAnsi="Arial"/>
                <w:sz w:val="18"/>
                <w:szCs w:val="18"/>
                <w:lang w:val="en-US"/>
              </w:rPr>
            </w:pPr>
            <w:r w:rsidRPr="00A17B5C">
              <w:rPr>
                <w:rFonts w:ascii="Arial" w:hAnsi="Arial"/>
                <w:sz w:val="18"/>
                <w:szCs w:val="18"/>
                <w:lang w:val="en-US"/>
              </w:rPr>
              <w:t>defaultValue: None</w:t>
            </w:r>
          </w:p>
          <w:p w14:paraId="751CC14B" w14:textId="77777777" w:rsidR="007074C9" w:rsidRDefault="007074C9" w:rsidP="00631E58">
            <w:pPr>
              <w:spacing w:after="0"/>
              <w:rPr>
                <w:rFonts w:ascii="Arial" w:hAnsi="Arial" w:cs="Arial"/>
                <w:snapToGrid w:val="0"/>
                <w:sz w:val="18"/>
                <w:szCs w:val="18"/>
              </w:rPr>
            </w:pPr>
            <w:r w:rsidRPr="00B23370">
              <w:rPr>
                <w:rFonts w:ascii="Arial" w:hAnsi="Arial"/>
                <w:sz w:val="18"/>
                <w:szCs w:val="18"/>
                <w:lang w:val="en-US"/>
              </w:rPr>
              <w:t>isNullable: False</w:t>
            </w:r>
          </w:p>
        </w:tc>
      </w:tr>
      <w:tr w:rsidR="007074C9" w14:paraId="085D10FA"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36601D"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5F121BAA" w14:textId="77777777" w:rsidR="007074C9" w:rsidRDefault="007074C9" w:rsidP="00631E58">
            <w:pPr>
              <w:pStyle w:val="TAL"/>
              <w:rPr>
                <w:lang w:eastAsia="zh-CN"/>
              </w:rPr>
            </w:pPr>
            <w:r>
              <w:rPr>
                <w:lang w:eastAsia="zh-CN"/>
              </w:rPr>
              <w:t>An attribute specifies whether the resources to be allocated to the network slice subnet may be shared with another network slice subnet(s).</w:t>
            </w:r>
          </w:p>
          <w:p w14:paraId="54BC2E82" w14:textId="77777777" w:rsidR="007074C9" w:rsidRDefault="007074C9" w:rsidP="00631E58">
            <w:pPr>
              <w:pStyle w:val="TAL"/>
              <w:rPr>
                <w:lang w:eastAsia="zh-CN"/>
              </w:rPr>
            </w:pPr>
          </w:p>
          <w:p w14:paraId="525124B1" w14:textId="77777777" w:rsidR="007074C9" w:rsidRDefault="007074C9" w:rsidP="00631E58">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0DF9709F"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Enum</w:t>
            </w:r>
          </w:p>
          <w:p w14:paraId="356240D4"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0..1</w:t>
            </w:r>
          </w:p>
          <w:p w14:paraId="155DE048"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4D71E6C6"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25AF11BF"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4848A1BB"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allowedValues: Yes</w:t>
            </w:r>
          </w:p>
          <w:p w14:paraId="25715881" w14:textId="77777777" w:rsidR="007074C9" w:rsidRDefault="007074C9" w:rsidP="00631E58">
            <w:pPr>
              <w:spacing w:after="0"/>
              <w:rPr>
                <w:rFonts w:ascii="Arial" w:hAnsi="Arial" w:cs="Arial"/>
                <w:snapToGrid w:val="0"/>
                <w:sz w:val="18"/>
                <w:szCs w:val="18"/>
              </w:rPr>
            </w:pPr>
            <w:r w:rsidRPr="00B23370">
              <w:rPr>
                <w:rFonts w:ascii="Arial" w:hAnsi="Arial" w:cs="Arial"/>
                <w:snapToGrid w:val="0"/>
                <w:sz w:val="18"/>
                <w:szCs w:val="18"/>
              </w:rPr>
              <w:t>isNullable: False</w:t>
            </w:r>
          </w:p>
        </w:tc>
      </w:tr>
      <w:tr w:rsidR="007074C9" w14:paraId="4A470761"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60FE90" w14:textId="77777777" w:rsidR="007074C9" w:rsidRDefault="007074C9" w:rsidP="00631E58">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2512DFE9" w14:textId="77777777" w:rsidR="007074C9" w:rsidRDefault="007074C9" w:rsidP="00631E58">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6024C263"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ServiceProfile</w:t>
            </w:r>
          </w:p>
          <w:p w14:paraId="7D423A82"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w:t>
            </w:r>
          </w:p>
          <w:p w14:paraId="70CB98AA"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DACB34F"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567B9C8"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274F36E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allowedValues: N/A</w:t>
            </w:r>
          </w:p>
          <w:p w14:paraId="24FAF2F2"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35A4A478"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F2E96F" w14:textId="77777777" w:rsidR="007074C9" w:rsidRDefault="007074C9" w:rsidP="00631E58">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7EF20EF4" w14:textId="77777777" w:rsidR="007074C9" w:rsidRDefault="007074C9" w:rsidP="00631E58">
            <w:pPr>
              <w:pStyle w:val="TAL"/>
              <w:rPr>
                <w:lang w:eastAsia="zh-CN"/>
              </w:rPr>
            </w:pPr>
            <w:r>
              <w:rPr>
                <w:lang w:eastAsia="zh-CN"/>
              </w:rPr>
              <w:t>An attribute specifies a list of SliceProfile (see clause 6.3.4) supported by the network slice subnet.</w:t>
            </w:r>
          </w:p>
          <w:p w14:paraId="2734995C" w14:textId="77777777" w:rsidR="007074C9" w:rsidRDefault="007074C9" w:rsidP="00631E58">
            <w:pPr>
              <w:pStyle w:val="TAL"/>
              <w:rPr>
                <w:lang w:eastAsia="zh-CN"/>
              </w:rPr>
            </w:pPr>
          </w:p>
          <w:p w14:paraId="27EC157F" w14:textId="77777777" w:rsidR="007074C9" w:rsidRPr="00A71F56" w:rsidRDefault="007074C9" w:rsidP="00631E58">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27017005" w14:textId="77777777" w:rsidR="007074C9" w:rsidRPr="00A71F56" w:rsidRDefault="007074C9" w:rsidP="00631E58">
            <w:pPr>
              <w:pStyle w:val="TAL"/>
            </w:pPr>
          </w:p>
          <w:p w14:paraId="7D334335" w14:textId="77777777" w:rsidR="007074C9" w:rsidRDefault="007074C9" w:rsidP="00631E58">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32A64ED4"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SliceProfile</w:t>
            </w:r>
          </w:p>
          <w:p w14:paraId="312AD72F"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w:t>
            </w:r>
          </w:p>
          <w:p w14:paraId="538DFA71"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8CDAF20"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5C40B95"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5CFD2C5E"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allowedValues: N/A</w:t>
            </w:r>
          </w:p>
          <w:p w14:paraId="779BF8CC"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2E2A3DD8"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465AE7" w14:textId="77777777" w:rsidR="007074C9" w:rsidRDefault="007074C9" w:rsidP="00631E58">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0E19F217" w14:textId="77777777" w:rsidR="007074C9" w:rsidRDefault="007074C9" w:rsidP="00631E58">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1469093E" w14:textId="77777777" w:rsidR="007074C9" w:rsidRDefault="007074C9" w:rsidP="00631E58">
            <w:pPr>
              <w:pStyle w:val="TAL"/>
              <w:rPr>
                <w:snapToGrid w:val="0"/>
              </w:rPr>
            </w:pPr>
          </w:p>
          <w:p w14:paraId="1C943B6F" w14:textId="77777777" w:rsidR="007074C9" w:rsidRDefault="007074C9" w:rsidP="00631E58">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7DB8D5BB"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Integer</w:t>
            </w:r>
          </w:p>
          <w:p w14:paraId="36EC60EB"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254EE61F"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5EDF096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2D799675"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2C8DC3A6"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allowedValues: N/A</w:t>
            </w:r>
          </w:p>
          <w:p w14:paraId="5597732C" w14:textId="77777777" w:rsidR="007074C9" w:rsidRDefault="007074C9" w:rsidP="00631E58">
            <w:pPr>
              <w:spacing w:after="0"/>
              <w:rPr>
                <w:rFonts w:ascii="Arial" w:hAnsi="Arial" w:cs="Arial"/>
                <w:snapToGrid w:val="0"/>
                <w:sz w:val="18"/>
                <w:szCs w:val="18"/>
              </w:rPr>
            </w:pPr>
            <w:r>
              <w:rPr>
                <w:rFonts w:cs="Arial"/>
                <w:snapToGrid w:val="0"/>
                <w:szCs w:val="18"/>
              </w:rPr>
              <w:t>isNullable: False</w:t>
            </w:r>
          </w:p>
        </w:tc>
      </w:tr>
      <w:tr w:rsidR="007074C9" w14:paraId="3750DF8E"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935FA9"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21C9A838" w14:textId="77777777" w:rsidR="007074C9" w:rsidRDefault="007074C9" w:rsidP="00631E58">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0472D4E"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DelayTolerance</w:t>
            </w:r>
          </w:p>
          <w:p w14:paraId="55A1F5AE"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415B0714"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5C2B4F33"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048A3591"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False</w:t>
            </w:r>
          </w:p>
          <w:p w14:paraId="4535AD94"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6DABEA8A"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9D2DCB"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0CF28B1B" w14:textId="77777777" w:rsidR="007074C9" w:rsidRDefault="007074C9" w:rsidP="00631E5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4FCF53CA" w14:textId="77777777" w:rsidR="007074C9" w:rsidRDefault="007074C9" w:rsidP="00631E58">
            <w:pPr>
              <w:pStyle w:val="TAL"/>
              <w:rPr>
                <w:rFonts w:cs="Arial"/>
                <w:szCs w:val="18"/>
              </w:rPr>
            </w:pPr>
          </w:p>
          <w:p w14:paraId="5FCE4313" w14:textId="77777777" w:rsidR="007074C9" w:rsidRDefault="007074C9" w:rsidP="00631E58">
            <w:pPr>
              <w:spacing w:after="0"/>
              <w:rPr>
                <w:rFonts w:ascii="Arial" w:hAnsi="Arial" w:cs="Arial"/>
                <w:sz w:val="18"/>
                <w:szCs w:val="18"/>
              </w:rPr>
            </w:pPr>
            <w:r>
              <w:rPr>
                <w:rFonts w:ascii="Arial" w:hAnsi="Arial" w:cs="Arial"/>
                <w:sz w:val="18"/>
                <w:szCs w:val="18"/>
              </w:rPr>
              <w:t>allowedValues:</w:t>
            </w:r>
          </w:p>
          <w:p w14:paraId="06F00FD0" w14:textId="77777777" w:rsidR="007074C9" w:rsidRDefault="007074C9" w:rsidP="00631E58">
            <w:pPr>
              <w:spacing w:after="0"/>
              <w:rPr>
                <w:rFonts w:ascii="Arial" w:hAnsi="Arial" w:cs="Arial"/>
                <w:sz w:val="18"/>
                <w:szCs w:val="18"/>
              </w:rPr>
            </w:pPr>
            <w:r>
              <w:rPr>
                <w:rFonts w:ascii="Arial" w:hAnsi="Arial" w:cs="Arial"/>
                <w:sz w:val="18"/>
                <w:szCs w:val="18"/>
              </w:rPr>
              <w:t>"NOT_SUPPORTED", "SUPPORTED".</w:t>
            </w:r>
          </w:p>
          <w:p w14:paraId="429B6538" w14:textId="77777777" w:rsidR="007074C9" w:rsidRDefault="007074C9" w:rsidP="00631E5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E86FA32"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&lt;&lt;enumeration&gt;&gt;</w:t>
            </w:r>
          </w:p>
          <w:p w14:paraId="7B393CBB"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5DDBD9B4"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563BAD53"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4A752850"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False</w:t>
            </w:r>
          </w:p>
          <w:p w14:paraId="0B9852C4"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320596AB"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5198F4" w14:textId="77777777" w:rsidR="007074C9" w:rsidRDefault="007074C9" w:rsidP="00631E58">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1065CD58" w14:textId="77777777" w:rsidR="007074C9" w:rsidRDefault="007074C9" w:rsidP="00631E58">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C835075"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DeterministicComm</w:t>
            </w:r>
          </w:p>
          <w:p w14:paraId="44B267C7"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0B441DE1"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4F3AF962"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247E0ABB"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False</w:t>
            </w:r>
          </w:p>
          <w:p w14:paraId="126E7184"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3EFB8A87"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71DD10" w14:textId="77777777" w:rsidR="007074C9" w:rsidRPr="00603CDA" w:rsidRDefault="007074C9" w:rsidP="00631E58">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7A3A7877" w14:textId="77777777" w:rsidR="007074C9" w:rsidRDefault="007074C9" w:rsidP="00631E58">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302C5C47"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DeterministicComm</w:t>
            </w:r>
          </w:p>
          <w:p w14:paraId="30DCCAC3"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215B72CF"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4C502C1E"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3AB9483A"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False</w:t>
            </w:r>
          </w:p>
          <w:p w14:paraId="71149DE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2D169637"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FE3994"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7DF3C91D" w14:textId="77777777" w:rsidR="007074C9" w:rsidRDefault="007074C9" w:rsidP="00631E5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0C776263" w14:textId="77777777" w:rsidR="007074C9" w:rsidRDefault="007074C9" w:rsidP="00631E58">
            <w:pPr>
              <w:pStyle w:val="TAL"/>
              <w:rPr>
                <w:rFonts w:cs="Arial"/>
                <w:szCs w:val="18"/>
              </w:rPr>
            </w:pPr>
          </w:p>
          <w:p w14:paraId="5B062563" w14:textId="77777777" w:rsidR="007074C9" w:rsidRDefault="007074C9" w:rsidP="00631E58">
            <w:pPr>
              <w:spacing w:after="0"/>
              <w:rPr>
                <w:rFonts w:ascii="Arial" w:hAnsi="Arial" w:cs="Arial"/>
                <w:sz w:val="18"/>
                <w:szCs w:val="18"/>
              </w:rPr>
            </w:pPr>
            <w:r>
              <w:rPr>
                <w:rFonts w:ascii="Arial" w:hAnsi="Arial" w:cs="Arial"/>
                <w:sz w:val="18"/>
                <w:szCs w:val="18"/>
              </w:rPr>
              <w:t>allowedValues:</w:t>
            </w:r>
          </w:p>
          <w:p w14:paraId="15D5345D" w14:textId="77777777" w:rsidR="007074C9" w:rsidRDefault="007074C9" w:rsidP="00631E58">
            <w:pPr>
              <w:spacing w:after="0"/>
              <w:rPr>
                <w:rFonts w:ascii="Arial" w:hAnsi="Arial" w:cs="Arial"/>
                <w:sz w:val="18"/>
                <w:szCs w:val="18"/>
              </w:rPr>
            </w:pPr>
            <w:r>
              <w:rPr>
                <w:rFonts w:ascii="Arial" w:hAnsi="Arial" w:cs="Arial"/>
                <w:sz w:val="18"/>
                <w:szCs w:val="18"/>
              </w:rPr>
              <w:t>"NOT_SUPPORTED", "SUPPORTED".</w:t>
            </w:r>
          </w:p>
          <w:p w14:paraId="2F468EC1" w14:textId="77777777" w:rsidR="007074C9" w:rsidRDefault="007074C9" w:rsidP="00631E5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0DF5A14"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&lt;&lt;enumeration&gt;&gt;</w:t>
            </w:r>
          </w:p>
          <w:p w14:paraId="538F948B"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46428C2F"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0208D24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277884AE"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False</w:t>
            </w:r>
          </w:p>
          <w:p w14:paraId="5586BD3C"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3202F52F"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8D99A4"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114C045E" w14:textId="77777777" w:rsidR="007074C9" w:rsidRDefault="007074C9" w:rsidP="00631E58">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2C50512F"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2047330C"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667E04F6"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0B9134A7"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5C9D91A1"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False</w:t>
            </w:r>
          </w:p>
          <w:p w14:paraId="23E8B8B6"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5626F661"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4E876"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23D6CF49" w14:textId="77777777" w:rsidR="007074C9" w:rsidRDefault="007074C9" w:rsidP="00631E58">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02DAE3E3"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22653011"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1EF1C34A"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3BDDA076"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406199A5"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7B50336B"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allowedValues: N/A</w:t>
            </w:r>
          </w:p>
          <w:p w14:paraId="4ED17FF7"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1995D409"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C6C44D"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77658860" w14:textId="77777777" w:rsidR="007074C9" w:rsidRDefault="007074C9" w:rsidP="00631E58">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D2DB2E1"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2D3419B6"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42CB28E5"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06ECA180"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3EFC69D7"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74753BB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allowedValues: N/A</w:t>
            </w:r>
          </w:p>
          <w:p w14:paraId="5081AB4F"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123F0526"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F42B0C"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692433AA" w14:textId="77777777" w:rsidR="007074C9" w:rsidRDefault="007074C9" w:rsidP="00631E58">
            <w:pPr>
              <w:pStyle w:val="TAL"/>
              <w:rPr>
                <w:lang w:eastAsia="de-DE"/>
              </w:rPr>
            </w:pPr>
            <w:r>
              <w:rPr>
                <w:lang w:eastAsia="de-DE"/>
              </w:rPr>
              <w:t xml:space="preserve">This attribute defines data rate supported by the network slice per UE, refer NG.116 [50]. </w:t>
            </w:r>
          </w:p>
          <w:p w14:paraId="2CDEE577" w14:textId="77777777" w:rsidR="007074C9" w:rsidRDefault="007074C9" w:rsidP="00631E5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15BE80"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XLThpt</w:t>
            </w:r>
          </w:p>
          <w:p w14:paraId="233A1E27"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07A37625"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24F810DB"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5BAB69D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5A0927F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allowedValues: N/A</w:t>
            </w:r>
          </w:p>
          <w:p w14:paraId="2C4FF38C"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0FB8E969"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B53AA1"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4196F254" w14:textId="77777777" w:rsidR="007074C9" w:rsidRDefault="007074C9" w:rsidP="00631E58">
            <w:pPr>
              <w:pStyle w:val="TAL"/>
              <w:rPr>
                <w:lang w:eastAsia="de-DE"/>
              </w:rPr>
            </w:pPr>
            <w:r>
              <w:rPr>
                <w:lang w:eastAsia="de-DE"/>
              </w:rPr>
              <w:t>This attribute describes the guaranteed data rate.</w:t>
            </w:r>
          </w:p>
          <w:p w14:paraId="56DB5110" w14:textId="77777777" w:rsidR="007074C9" w:rsidRDefault="007074C9" w:rsidP="00631E5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6C1B6C5"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Real</w:t>
            </w:r>
          </w:p>
          <w:p w14:paraId="408D62E2"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0..1</w:t>
            </w:r>
          </w:p>
          <w:p w14:paraId="0B173E3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15BB5E3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501B06DA"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False</w:t>
            </w:r>
          </w:p>
          <w:p w14:paraId="37E2B7FB"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3EB94597"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DF10B9"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5F917028" w14:textId="77777777" w:rsidR="007074C9" w:rsidRDefault="007074C9" w:rsidP="00631E58">
            <w:pPr>
              <w:pStyle w:val="TAL"/>
              <w:rPr>
                <w:lang w:eastAsia="de-DE"/>
              </w:rPr>
            </w:pPr>
            <w:r>
              <w:rPr>
                <w:lang w:eastAsia="de-DE"/>
              </w:rPr>
              <w:t>This attribute describes the maximum data rate.</w:t>
            </w:r>
          </w:p>
          <w:p w14:paraId="69889E66" w14:textId="77777777" w:rsidR="007074C9" w:rsidRDefault="007074C9" w:rsidP="00631E5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931902A"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Real</w:t>
            </w:r>
          </w:p>
          <w:p w14:paraId="3D745E52"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0..1</w:t>
            </w:r>
          </w:p>
          <w:p w14:paraId="34533912"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77C133B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49EACF72"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False</w:t>
            </w:r>
          </w:p>
          <w:p w14:paraId="502536EF"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1ED40BEA"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AF98BB"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3F8326D5" w14:textId="77777777" w:rsidR="007074C9" w:rsidRDefault="007074C9" w:rsidP="00631E58">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5759E9C" w14:textId="77777777" w:rsidR="007074C9" w:rsidRDefault="007074C9" w:rsidP="00631E5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52895C"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XLThpt</w:t>
            </w:r>
          </w:p>
          <w:p w14:paraId="756C5B38"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58F47A83"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360CE781"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281A19A1"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0C560032"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allowedValues: N/A</w:t>
            </w:r>
          </w:p>
          <w:p w14:paraId="5A52354F"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0E8D29FA"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D9DF48"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0C57ADBE" w14:textId="77777777" w:rsidR="007074C9" w:rsidRDefault="007074C9" w:rsidP="00631E58">
            <w:pPr>
              <w:pStyle w:val="TAL"/>
              <w:rPr>
                <w:lang w:eastAsia="de-DE"/>
              </w:rPr>
            </w:pPr>
            <w:r>
              <w:rPr>
                <w:lang w:eastAsia="de-DE"/>
              </w:rPr>
              <w:t xml:space="preserve">This attribute defines data rate supported by the network slice per UE, refer NG.116 [50]. </w:t>
            </w:r>
          </w:p>
          <w:p w14:paraId="1AB10AAC" w14:textId="77777777" w:rsidR="007074C9" w:rsidRDefault="007074C9" w:rsidP="00631E5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F32840"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XLThpt</w:t>
            </w:r>
          </w:p>
          <w:p w14:paraId="4F5BE8D4"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13FFF518"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5D6A58A8"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53D8150C"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23AC5C68"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allowedValues: N/A</w:t>
            </w:r>
          </w:p>
          <w:p w14:paraId="2661BC9A"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116F6CFC"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9020FA"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2C4E09C3" w14:textId="77777777" w:rsidR="007074C9" w:rsidRDefault="007074C9" w:rsidP="00631E58">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8D949BE"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XLThpt</w:t>
            </w:r>
          </w:p>
          <w:p w14:paraId="52EED7F0"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2FDEEAD4"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15E39C49"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57EF6B1E"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16ED4C7F"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allowedValues: N/A</w:t>
            </w:r>
          </w:p>
          <w:p w14:paraId="289C5B83"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2A3345D7"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B4C274" w14:textId="77777777" w:rsidR="007074C9" w:rsidRDefault="007074C9" w:rsidP="00631E58">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0394E437" w14:textId="77777777" w:rsidR="007074C9" w:rsidRDefault="007074C9" w:rsidP="00631E58">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0203C011" w14:textId="77777777" w:rsidR="007074C9" w:rsidRDefault="007074C9" w:rsidP="00631E5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4EBF47C"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MaxPktSize</w:t>
            </w:r>
          </w:p>
          <w:p w14:paraId="4B0F2E9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207C074B"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51307BF2"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4C0FD97E"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171783C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allowedValues: N/A</w:t>
            </w:r>
          </w:p>
          <w:p w14:paraId="7C281ED2"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01F0DC73"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0B2426" w14:textId="77777777" w:rsidR="007074C9" w:rsidRPr="007B738C" w:rsidRDefault="007074C9" w:rsidP="00631E58">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22766D85" w14:textId="77777777" w:rsidR="007074C9" w:rsidRDefault="007074C9" w:rsidP="00631E58">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34544522"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MaxPktSize</w:t>
            </w:r>
          </w:p>
          <w:p w14:paraId="1FECFD93"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61C8AA2C"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6A35358B"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1654145A"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329D8807"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allowedValues: N/A</w:t>
            </w:r>
          </w:p>
          <w:p w14:paraId="60784B62"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73E10B7E"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45E632"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649CCB67" w14:textId="77777777" w:rsidR="007074C9" w:rsidRDefault="007074C9" w:rsidP="00631E58">
            <w:pPr>
              <w:pStyle w:val="TAL"/>
              <w:rPr>
                <w:lang w:eastAsia="de-DE"/>
              </w:rPr>
            </w:pPr>
            <w:r>
              <w:rPr>
                <w:lang w:eastAsia="de-DE"/>
              </w:rPr>
              <w:t xml:space="preserve">This parameter specifies the maximum packet size supported by the network slice, refer NG.116 [50]. </w:t>
            </w:r>
          </w:p>
          <w:p w14:paraId="6E342AF2" w14:textId="77777777" w:rsidR="007074C9" w:rsidRDefault="007074C9" w:rsidP="00631E5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6081C5"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Integer</w:t>
            </w:r>
          </w:p>
          <w:p w14:paraId="2B5F4626"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0112E2A5"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4C8D8851"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6CB363F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390FE10A"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allowedValues: N/A</w:t>
            </w:r>
          </w:p>
          <w:p w14:paraId="3139077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11517A81"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82CCBF"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03F58B7D" w14:textId="77777777" w:rsidR="007074C9" w:rsidRDefault="007074C9" w:rsidP="00631E58">
            <w:pPr>
              <w:pStyle w:val="TAL"/>
              <w:rPr>
                <w:lang w:eastAsia="de-DE"/>
              </w:rPr>
            </w:pPr>
            <w:r>
              <w:rPr>
                <w:lang w:eastAsia="de-DE"/>
              </w:rPr>
              <w:t xml:space="preserve">This parameter defines the maximum number of concurrent PDU sessions supported by the network slice on 3GPP access type, refer NG.116 [50]. </w:t>
            </w:r>
          </w:p>
          <w:p w14:paraId="7DF4F48D" w14:textId="77777777" w:rsidR="007074C9" w:rsidRDefault="007074C9" w:rsidP="00631E5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956C3A1"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MaxNumberofPDUSessions</w:t>
            </w:r>
          </w:p>
          <w:p w14:paraId="509BBB73"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0172FAF4"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331223C1"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59F27708"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45CD6408"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allowedValues: N/A</w:t>
            </w:r>
          </w:p>
          <w:p w14:paraId="73835B46"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726373A7"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D553E4"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7C005865" w14:textId="77777777" w:rsidR="007074C9" w:rsidRDefault="007074C9" w:rsidP="00631E58">
            <w:pPr>
              <w:pStyle w:val="TAL"/>
              <w:rPr>
                <w:lang w:eastAsia="de-DE"/>
              </w:rPr>
            </w:pPr>
            <w:r>
              <w:rPr>
                <w:lang w:eastAsia="de-DE"/>
              </w:rPr>
              <w:t xml:space="preserve">This parameter defines the maximum number of concurrent PDU sessions supported by the network slice, refer NG.116 [50]. </w:t>
            </w:r>
          </w:p>
          <w:p w14:paraId="344C2396" w14:textId="77777777" w:rsidR="007074C9" w:rsidRDefault="007074C9" w:rsidP="00631E5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7FE05EF"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Integer</w:t>
            </w:r>
          </w:p>
          <w:p w14:paraId="173696D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24466B7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3C964DA9"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6D2E2F86"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1FE20D6F"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allowedValues: N/A</w:t>
            </w:r>
          </w:p>
          <w:p w14:paraId="3E2A2893"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3BB75CB0"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58CF37"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2612736F" w14:textId="77777777" w:rsidR="007074C9" w:rsidRDefault="007074C9" w:rsidP="00631E58">
            <w:pPr>
              <w:pStyle w:val="TAL"/>
              <w:rPr>
                <w:lang w:eastAsia="de-DE"/>
              </w:rPr>
            </w:pPr>
            <w:r>
              <w:rPr>
                <w:lang w:eastAsia="de-DE"/>
              </w:rPr>
              <w:t xml:space="preserve">This parameter defines the maximum number of concurrent PDU sessions supported by the network slice on non 3GPP access type, refer NG.116 [50]. </w:t>
            </w:r>
          </w:p>
          <w:p w14:paraId="2CE325F1" w14:textId="77777777" w:rsidR="007074C9" w:rsidRDefault="007074C9" w:rsidP="00631E58">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133665E"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Integer</w:t>
            </w:r>
          </w:p>
          <w:p w14:paraId="4BEAF97E"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10722C58"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071BF015"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55D60D60"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0FCBFB1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allowedValues: N/A</w:t>
            </w:r>
          </w:p>
          <w:p w14:paraId="1F6D35D8"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045338E6"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6B8EC7" w14:textId="77777777" w:rsidR="007074C9" w:rsidRDefault="007074C9" w:rsidP="00631E58">
            <w:pPr>
              <w:pStyle w:val="TAL"/>
              <w:rPr>
                <w:rFonts w:ascii="Courier New" w:hAnsi="Courier New" w:cs="Courier New"/>
                <w:szCs w:val="18"/>
                <w:lang w:eastAsia="zh-CN"/>
              </w:rPr>
            </w:pPr>
            <w:r w:rsidRPr="00380253">
              <w:rPr>
                <w:rFonts w:ascii="Courier New" w:hAnsi="Courier New" w:cs="Courier New"/>
                <w:szCs w:val="18"/>
                <w:lang w:eastAsia="zh-CN"/>
              </w:rPr>
              <w:t>ServiceProfile.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2D511CAB" w14:textId="77777777" w:rsidR="007074C9" w:rsidRDefault="007074C9" w:rsidP="00631E5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1BC5A4B0" w14:textId="77777777" w:rsidR="007074C9" w:rsidRDefault="007074C9" w:rsidP="00631E5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4BC23E"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5D6770E1"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0..1</w:t>
            </w:r>
          </w:p>
          <w:p w14:paraId="646255F5"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2B887943"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2DA0D057"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False</w:t>
            </w:r>
          </w:p>
          <w:p w14:paraId="0D655AA6"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3E47F4D0"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BA7193"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16A3D9B7" w14:textId="77777777" w:rsidR="007074C9" w:rsidRDefault="007074C9" w:rsidP="00631E5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6E3F5A2" w14:textId="77777777" w:rsidR="007074C9" w:rsidRDefault="007074C9" w:rsidP="00631E5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530B84"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String</w:t>
            </w:r>
          </w:p>
          <w:p w14:paraId="16ED7B42"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2F9E3E36"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64C57009"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056801FC"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False</w:t>
            </w:r>
          </w:p>
          <w:p w14:paraId="0220C591"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2384F9D0"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879EB0"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12DFAF97" w14:textId="77777777" w:rsidR="007074C9" w:rsidRDefault="007074C9" w:rsidP="00631E58">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A5FEBAE" w14:textId="77777777" w:rsidR="007074C9" w:rsidRDefault="007074C9" w:rsidP="00631E5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CE1320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NBIoT</w:t>
            </w:r>
          </w:p>
          <w:p w14:paraId="2649ED46"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7D205404"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5C44297E"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3DF8B358"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False</w:t>
            </w:r>
          </w:p>
          <w:p w14:paraId="09051861"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2DA6E28F"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70595C"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5420EC1F" w14:textId="77777777" w:rsidR="007074C9" w:rsidRDefault="007074C9" w:rsidP="00631E58">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E0F48F7" w14:textId="77777777" w:rsidR="007074C9" w:rsidRDefault="007074C9" w:rsidP="00631E58">
            <w:pPr>
              <w:pStyle w:val="TAL"/>
              <w:rPr>
                <w:rFonts w:cs="Arial"/>
                <w:szCs w:val="18"/>
              </w:rPr>
            </w:pPr>
          </w:p>
          <w:p w14:paraId="7B6EEE30" w14:textId="77777777" w:rsidR="007074C9" w:rsidRDefault="007074C9" w:rsidP="00631E58">
            <w:pPr>
              <w:spacing w:after="0"/>
              <w:rPr>
                <w:rFonts w:ascii="Arial" w:hAnsi="Arial" w:cs="Arial"/>
                <w:sz w:val="18"/>
                <w:szCs w:val="18"/>
              </w:rPr>
            </w:pPr>
            <w:r>
              <w:rPr>
                <w:rFonts w:ascii="Arial" w:hAnsi="Arial" w:cs="Arial"/>
                <w:sz w:val="18"/>
                <w:szCs w:val="18"/>
              </w:rPr>
              <w:t>allowedValues:</w:t>
            </w:r>
          </w:p>
          <w:p w14:paraId="69B4AC0F" w14:textId="77777777" w:rsidR="007074C9" w:rsidRDefault="007074C9" w:rsidP="00631E58">
            <w:pPr>
              <w:spacing w:after="0"/>
              <w:rPr>
                <w:rFonts w:ascii="Arial" w:hAnsi="Arial" w:cs="Arial"/>
                <w:sz w:val="18"/>
                <w:szCs w:val="18"/>
              </w:rPr>
            </w:pPr>
            <w:r>
              <w:rPr>
                <w:rFonts w:ascii="Arial" w:hAnsi="Arial" w:cs="Arial"/>
                <w:sz w:val="18"/>
                <w:szCs w:val="18"/>
              </w:rPr>
              <w:t>"NOT_SUPPORTED", "SUPPORTED".</w:t>
            </w:r>
          </w:p>
          <w:p w14:paraId="5339A8C5" w14:textId="77777777" w:rsidR="007074C9" w:rsidRDefault="007074C9" w:rsidP="00631E5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60C67EE"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&lt;&lt;enumeration&gt;&gt;</w:t>
            </w:r>
          </w:p>
          <w:p w14:paraId="04FBF18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506E6AC4"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3702B20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7D75762F"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False</w:t>
            </w:r>
          </w:p>
          <w:p w14:paraId="1E43E4A2"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12F7BD6C"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4E5B44"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37103F4F" w14:textId="77777777" w:rsidR="007074C9" w:rsidRDefault="007074C9" w:rsidP="00631E58">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05597A11" w14:textId="77777777" w:rsidR="007074C9" w:rsidRDefault="007074C9" w:rsidP="00631E58">
            <w:pPr>
              <w:pStyle w:val="TAL"/>
              <w:rPr>
                <w:rFonts w:cs="Arial"/>
                <w:color w:val="000000"/>
                <w:szCs w:val="18"/>
                <w:lang w:eastAsia="zh-CN"/>
              </w:rPr>
            </w:pPr>
            <w:r>
              <w:rPr>
                <w:rFonts w:cs="Arial"/>
                <w:color w:val="000000"/>
                <w:szCs w:val="18"/>
                <w:lang w:eastAsia="zh-CN"/>
              </w:rPr>
              <w:t>- Synchronicity between a base station and a mobile device and</w:t>
            </w:r>
          </w:p>
          <w:p w14:paraId="54AC92C6" w14:textId="77777777" w:rsidR="007074C9" w:rsidRDefault="007074C9" w:rsidP="00631E58">
            <w:pPr>
              <w:pStyle w:val="TAL"/>
              <w:rPr>
                <w:rFonts w:cs="Arial"/>
                <w:color w:val="000000"/>
                <w:szCs w:val="18"/>
                <w:lang w:eastAsia="zh-CN"/>
              </w:rPr>
            </w:pPr>
            <w:r>
              <w:rPr>
                <w:rFonts w:cs="Arial"/>
                <w:color w:val="000000"/>
                <w:szCs w:val="18"/>
                <w:lang w:eastAsia="zh-CN"/>
              </w:rPr>
              <w:t>- Synchronicity between mobile devices.</w:t>
            </w:r>
          </w:p>
          <w:p w14:paraId="7B87A366" w14:textId="77777777" w:rsidR="007074C9" w:rsidRDefault="007074C9" w:rsidP="00631E5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D94685B"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Synchronicity</w:t>
            </w:r>
          </w:p>
          <w:p w14:paraId="61743EE7"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439E0793"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20955C35"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1CFF33E0"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False</w:t>
            </w:r>
          </w:p>
          <w:p w14:paraId="0575CAF5"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77CB0024"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2A965A"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0DD6C46E" w14:textId="77777777" w:rsidR="007074C9" w:rsidRDefault="007074C9" w:rsidP="00631E58">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033A5940" w14:textId="77777777" w:rsidR="007074C9" w:rsidRDefault="007074C9" w:rsidP="00631E58">
            <w:pPr>
              <w:pStyle w:val="TAL"/>
              <w:rPr>
                <w:rFonts w:cs="Arial"/>
                <w:color w:val="000000"/>
                <w:szCs w:val="18"/>
                <w:lang w:eastAsia="zh-CN"/>
              </w:rPr>
            </w:pPr>
          </w:p>
          <w:p w14:paraId="707EA2F2" w14:textId="77777777" w:rsidR="007074C9" w:rsidRDefault="007074C9" w:rsidP="00631E58">
            <w:pPr>
              <w:spacing w:after="0"/>
              <w:rPr>
                <w:rFonts w:ascii="Arial" w:hAnsi="Arial" w:cs="Arial"/>
                <w:sz w:val="18"/>
                <w:szCs w:val="18"/>
              </w:rPr>
            </w:pPr>
            <w:r>
              <w:rPr>
                <w:rFonts w:ascii="Arial" w:hAnsi="Arial" w:cs="Arial"/>
                <w:sz w:val="18"/>
                <w:szCs w:val="18"/>
              </w:rPr>
              <w:t>allowedValues:</w:t>
            </w:r>
          </w:p>
          <w:p w14:paraId="453E0EAF" w14:textId="77777777" w:rsidR="007074C9" w:rsidRDefault="007074C9" w:rsidP="00631E58">
            <w:pPr>
              <w:spacing w:after="0"/>
              <w:rPr>
                <w:rFonts w:ascii="Arial" w:hAnsi="Arial" w:cs="Arial"/>
                <w:sz w:val="18"/>
                <w:szCs w:val="18"/>
              </w:rPr>
            </w:pPr>
            <w:r>
              <w:rPr>
                <w:rFonts w:ascii="Arial" w:hAnsi="Arial" w:cs="Arial"/>
                <w:sz w:val="18"/>
                <w:szCs w:val="18"/>
              </w:rPr>
              <w:t>"NOT_SUPPORTED", "BETWEEN_BS_AND_UE", "BETWEEN_BS_AND_UE_AND_UE_AND_UE".</w:t>
            </w:r>
          </w:p>
          <w:p w14:paraId="78C62836" w14:textId="77777777" w:rsidR="007074C9" w:rsidRDefault="007074C9" w:rsidP="00631E5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5019B3F"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&lt;&lt;enumeration&gt;&gt;</w:t>
            </w:r>
          </w:p>
          <w:p w14:paraId="09ADB501"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6805972A"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3985221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437A960A"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False</w:t>
            </w:r>
          </w:p>
          <w:p w14:paraId="50DADFD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0113BC0C"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D163A2"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18E80FC0" w14:textId="77777777" w:rsidR="007074C9" w:rsidRDefault="007074C9" w:rsidP="00631E58">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19B100AF" w14:textId="77777777" w:rsidR="007074C9" w:rsidRDefault="007074C9" w:rsidP="00631E5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673FB70"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Real</w:t>
            </w:r>
          </w:p>
          <w:p w14:paraId="1A81C491"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7F5EB016"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6E962BC8"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121A9829"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False</w:t>
            </w:r>
          </w:p>
          <w:p w14:paraId="214C2427"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4A68B25E"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21BD99"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42737AFD" w14:textId="77777777" w:rsidR="007074C9" w:rsidRDefault="007074C9" w:rsidP="00631E58">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63420A35" w14:textId="77777777" w:rsidR="007074C9" w:rsidRDefault="007074C9" w:rsidP="00631E58">
            <w:pPr>
              <w:pStyle w:val="TAL"/>
              <w:rPr>
                <w:rFonts w:cs="Arial"/>
                <w:color w:val="000000"/>
                <w:szCs w:val="18"/>
                <w:lang w:eastAsia="zh-CN"/>
              </w:rPr>
            </w:pPr>
            <w:r>
              <w:rPr>
                <w:rFonts w:cs="Arial"/>
                <w:color w:val="000000"/>
                <w:szCs w:val="18"/>
                <w:lang w:eastAsia="zh-CN"/>
              </w:rPr>
              <w:t>- Synchronicity between a base station and a mobile device and</w:t>
            </w:r>
          </w:p>
          <w:p w14:paraId="778E8C56" w14:textId="77777777" w:rsidR="007074C9" w:rsidRDefault="007074C9" w:rsidP="00631E58">
            <w:pPr>
              <w:pStyle w:val="TAL"/>
              <w:rPr>
                <w:rFonts w:cs="Arial"/>
                <w:color w:val="000000"/>
                <w:szCs w:val="18"/>
                <w:lang w:eastAsia="zh-CN"/>
              </w:rPr>
            </w:pPr>
            <w:r>
              <w:rPr>
                <w:rFonts w:cs="Arial"/>
                <w:color w:val="000000"/>
                <w:szCs w:val="18"/>
                <w:lang w:eastAsia="zh-CN"/>
              </w:rPr>
              <w:t>- Synchronicity between mobile devices.</w:t>
            </w:r>
          </w:p>
          <w:p w14:paraId="32AAAD76" w14:textId="77777777" w:rsidR="007074C9" w:rsidRDefault="007074C9" w:rsidP="00631E5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8CD6933"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Synchronicity</w:t>
            </w:r>
          </w:p>
          <w:p w14:paraId="5B49A17E"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32C5420E"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5483E069"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6245075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False</w:t>
            </w:r>
          </w:p>
          <w:p w14:paraId="0D387838"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7B64BF39"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8F9891"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78DCB309" w14:textId="77777777" w:rsidR="007074C9" w:rsidRDefault="007074C9" w:rsidP="00631E5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5CD6199" w14:textId="77777777" w:rsidR="007074C9" w:rsidRDefault="007074C9" w:rsidP="00631E5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325F1D6"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UserMgmtOpen</w:t>
            </w:r>
          </w:p>
          <w:p w14:paraId="11BB94FB"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644F2CEF"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4C7BBF2A"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42618F24"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False</w:t>
            </w:r>
          </w:p>
          <w:p w14:paraId="33BD2C99"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6079FDA2"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08DF26"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66658EF1" w14:textId="77777777" w:rsidR="007074C9" w:rsidRDefault="007074C9" w:rsidP="00631E5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129A118" w14:textId="77777777" w:rsidR="007074C9" w:rsidRDefault="007074C9" w:rsidP="00631E58">
            <w:pPr>
              <w:pStyle w:val="TAL"/>
              <w:rPr>
                <w:rFonts w:cs="Arial"/>
                <w:szCs w:val="18"/>
              </w:rPr>
            </w:pPr>
          </w:p>
          <w:p w14:paraId="151604FD" w14:textId="77777777" w:rsidR="007074C9" w:rsidRDefault="007074C9" w:rsidP="00631E58">
            <w:pPr>
              <w:spacing w:after="0"/>
              <w:rPr>
                <w:rFonts w:ascii="Arial" w:hAnsi="Arial" w:cs="Arial"/>
                <w:sz w:val="18"/>
                <w:szCs w:val="18"/>
              </w:rPr>
            </w:pPr>
            <w:r>
              <w:rPr>
                <w:rFonts w:ascii="Arial" w:hAnsi="Arial" w:cs="Arial"/>
                <w:sz w:val="18"/>
                <w:szCs w:val="18"/>
              </w:rPr>
              <w:t>allowedValues:</w:t>
            </w:r>
          </w:p>
          <w:p w14:paraId="08CA2DA3" w14:textId="77777777" w:rsidR="007074C9" w:rsidRDefault="007074C9" w:rsidP="00631E58">
            <w:pPr>
              <w:spacing w:after="0"/>
              <w:rPr>
                <w:rFonts w:ascii="Arial" w:hAnsi="Arial" w:cs="Arial"/>
                <w:sz w:val="18"/>
                <w:szCs w:val="18"/>
              </w:rPr>
            </w:pPr>
            <w:r>
              <w:rPr>
                <w:rFonts w:ascii="Arial" w:hAnsi="Arial" w:cs="Arial"/>
                <w:sz w:val="18"/>
                <w:szCs w:val="18"/>
              </w:rPr>
              <w:t>"NOT_SUPPORTED", "SUPPORTED".</w:t>
            </w:r>
          </w:p>
          <w:p w14:paraId="4F4583E1" w14:textId="77777777" w:rsidR="007074C9" w:rsidRDefault="007074C9" w:rsidP="00631E5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E13B63"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&lt;&lt;enumeration&gt;&gt;</w:t>
            </w:r>
          </w:p>
          <w:p w14:paraId="33B006FA"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03087FA3"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78154962"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63AD2525"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False</w:t>
            </w:r>
          </w:p>
          <w:p w14:paraId="0476E69E"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1EBA8753"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041F92"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103BF736" w14:textId="77777777" w:rsidR="007074C9" w:rsidRDefault="007074C9" w:rsidP="00631E58">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7879DEB" w14:textId="77777777" w:rsidR="007074C9" w:rsidRDefault="007074C9" w:rsidP="00631E58">
            <w:pPr>
              <w:pStyle w:val="TAL"/>
              <w:rPr>
                <w:rFonts w:cs="Arial"/>
                <w:szCs w:val="18"/>
              </w:rPr>
            </w:pPr>
          </w:p>
          <w:p w14:paraId="58C22F44" w14:textId="77777777" w:rsidR="007074C9" w:rsidRDefault="007074C9" w:rsidP="00631E5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9C16F3"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V2XCommMode</w:t>
            </w:r>
          </w:p>
          <w:p w14:paraId="7B293A8C"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77B7F7A1"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67A3D58B"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134431A8"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False</w:t>
            </w:r>
          </w:p>
          <w:p w14:paraId="3A31ACAF"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421F7A94"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E63525"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3E91BCE9" w14:textId="77777777" w:rsidR="007074C9" w:rsidRDefault="007074C9" w:rsidP="00631E58">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80902D8" w14:textId="77777777" w:rsidR="007074C9" w:rsidRDefault="007074C9" w:rsidP="00631E58">
            <w:pPr>
              <w:pStyle w:val="TAL"/>
              <w:rPr>
                <w:rFonts w:cs="Arial"/>
                <w:szCs w:val="18"/>
              </w:rPr>
            </w:pPr>
          </w:p>
          <w:p w14:paraId="0CBF0E42" w14:textId="77777777" w:rsidR="007074C9" w:rsidRDefault="007074C9" w:rsidP="00631E58">
            <w:pPr>
              <w:spacing w:after="0"/>
              <w:rPr>
                <w:rFonts w:ascii="Arial" w:hAnsi="Arial" w:cs="Arial"/>
                <w:sz w:val="18"/>
                <w:szCs w:val="18"/>
              </w:rPr>
            </w:pPr>
            <w:r>
              <w:rPr>
                <w:rFonts w:ascii="Arial" w:hAnsi="Arial" w:cs="Arial"/>
                <w:sz w:val="18"/>
                <w:szCs w:val="18"/>
              </w:rPr>
              <w:t>allowedValues:</w:t>
            </w:r>
          </w:p>
          <w:p w14:paraId="1892C223" w14:textId="77777777" w:rsidR="007074C9" w:rsidRDefault="007074C9" w:rsidP="00631E58">
            <w:pPr>
              <w:spacing w:after="0"/>
              <w:rPr>
                <w:rFonts w:ascii="Arial" w:hAnsi="Arial" w:cs="Arial"/>
                <w:sz w:val="18"/>
                <w:szCs w:val="18"/>
              </w:rPr>
            </w:pPr>
            <w:r>
              <w:rPr>
                <w:rFonts w:ascii="Arial" w:hAnsi="Arial" w:cs="Arial"/>
                <w:sz w:val="18"/>
                <w:szCs w:val="18"/>
              </w:rPr>
              <w:t>"NOT_SUPPORTED", "SUPPORTED_BY_NR".</w:t>
            </w:r>
          </w:p>
          <w:p w14:paraId="512E691E" w14:textId="77777777" w:rsidR="007074C9" w:rsidRDefault="007074C9" w:rsidP="00631E5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838AC6"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&lt;&lt;enumeration&gt;&gt;</w:t>
            </w:r>
          </w:p>
          <w:p w14:paraId="5D6FB6D4"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21C5C83F"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3B9FDB93"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7EB76333"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False</w:t>
            </w:r>
          </w:p>
          <w:p w14:paraId="5C65A2B2"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16D2011C"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AE5987"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57AD811C" w14:textId="77777777" w:rsidR="007074C9" w:rsidRDefault="007074C9" w:rsidP="00631E58">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63EECAF"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type: </w:t>
            </w:r>
            <w:r w:rsidRPr="00835A25">
              <w:rPr>
                <w:rFonts w:ascii="Arial" w:hAnsi="Arial" w:cs="Arial"/>
                <w:snapToGrid w:val="0"/>
                <w:sz w:val="18"/>
                <w:szCs w:val="18"/>
              </w:rPr>
              <w:t>GeoArea</w:t>
            </w:r>
          </w:p>
          <w:p w14:paraId="270AC36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62F7FBDF"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5E867A98"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6819F83A"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False</w:t>
            </w:r>
          </w:p>
          <w:p w14:paraId="4754AF33"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7074C9" w14:paraId="5B3A4C69"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8150E3"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2908D368" w14:textId="77777777" w:rsidR="007074C9" w:rsidRDefault="007074C9" w:rsidP="00631E58">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2A3066F"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TermDensity</w:t>
            </w:r>
          </w:p>
          <w:p w14:paraId="533ABF5E"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0..1</w:t>
            </w:r>
          </w:p>
          <w:p w14:paraId="0FCC5A55"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2DB238E9"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293E07CE"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False</w:t>
            </w:r>
          </w:p>
          <w:p w14:paraId="4BBE366A"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4DC570F2"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92320E"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11974218" w14:textId="77777777" w:rsidR="007074C9" w:rsidRDefault="007074C9" w:rsidP="00631E58">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2CF419F"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Integer</w:t>
            </w:r>
          </w:p>
          <w:p w14:paraId="141565BA"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0..1</w:t>
            </w:r>
          </w:p>
          <w:p w14:paraId="13EC58E1"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6D1A6E14"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29FDD3E7"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False</w:t>
            </w:r>
          </w:p>
          <w:p w14:paraId="09B70848"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2BF4C091"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8AD5FF"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2B406890" w14:textId="77777777" w:rsidR="007074C9" w:rsidRDefault="007074C9" w:rsidP="00631E58">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0F81661"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Positioning</w:t>
            </w:r>
          </w:p>
          <w:p w14:paraId="287F7EA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3E2B7ADB"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2514EC64"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2EBD8116"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False</w:t>
            </w:r>
          </w:p>
          <w:p w14:paraId="370DEAC8"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0828083B"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8C4035"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0A8820AD" w14:textId="77777777" w:rsidR="007074C9" w:rsidRDefault="007074C9" w:rsidP="00631E58">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235A4426"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PositioningRANSubnet</w:t>
            </w:r>
          </w:p>
          <w:p w14:paraId="58F51B3A"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4E226D77"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19CE4F91"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1ACF1F48"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False</w:t>
            </w:r>
          </w:p>
          <w:p w14:paraId="16EFCA13"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3B837797"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D0844C"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14700851" w14:textId="77777777" w:rsidR="007074C9" w:rsidRDefault="007074C9" w:rsidP="00631E58">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28FBC174" w14:textId="77777777" w:rsidR="007074C9" w:rsidRDefault="007074C9" w:rsidP="00631E58">
            <w:pPr>
              <w:pStyle w:val="TAL"/>
              <w:rPr>
                <w:rFonts w:cs="Arial"/>
                <w:szCs w:val="18"/>
              </w:rPr>
            </w:pPr>
            <w:r>
              <w:rPr>
                <w:rFonts w:cs="Arial"/>
                <w:szCs w:val="18"/>
              </w:rPr>
              <w:t>CIDE_CID, OTDOA, RF_FINGERPRINTING, AECID, HYBRID_POSITIONING, NET_RTK.</w:t>
            </w:r>
          </w:p>
          <w:p w14:paraId="5D394832" w14:textId="77777777" w:rsidR="007074C9" w:rsidRDefault="007074C9" w:rsidP="00631E5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99383D2"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ENUM</w:t>
            </w:r>
          </w:p>
          <w:p w14:paraId="2B351171"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1..6</w:t>
            </w:r>
          </w:p>
          <w:p w14:paraId="2DEAE329"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7195DD5"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331883A"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False</w:t>
            </w:r>
          </w:p>
          <w:p w14:paraId="6E43D65C"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35C0E5A9"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8FB28C"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4CC184C4" w14:textId="77777777" w:rsidR="007074C9" w:rsidRDefault="007074C9" w:rsidP="00631E58">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70F403A" w14:textId="77777777" w:rsidR="007074C9" w:rsidRDefault="007074C9" w:rsidP="00631E58">
            <w:pPr>
              <w:pStyle w:val="TAL"/>
              <w:rPr>
                <w:rFonts w:cs="Arial"/>
                <w:color w:val="000000"/>
                <w:szCs w:val="18"/>
                <w:lang w:eastAsia="zh-CN"/>
              </w:rPr>
            </w:pPr>
          </w:p>
          <w:p w14:paraId="5F1FAF8F" w14:textId="77777777" w:rsidR="007074C9" w:rsidRDefault="007074C9" w:rsidP="00631E58">
            <w:pPr>
              <w:spacing w:after="0"/>
              <w:rPr>
                <w:rFonts w:ascii="Arial" w:hAnsi="Arial" w:cs="Arial"/>
                <w:sz w:val="18"/>
                <w:szCs w:val="18"/>
              </w:rPr>
            </w:pPr>
            <w:r>
              <w:rPr>
                <w:rFonts w:ascii="Arial" w:hAnsi="Arial" w:cs="Arial"/>
                <w:sz w:val="18"/>
                <w:szCs w:val="18"/>
              </w:rPr>
              <w:t>allowedValues:</w:t>
            </w:r>
          </w:p>
          <w:p w14:paraId="5D9EED85" w14:textId="77777777" w:rsidR="007074C9" w:rsidRDefault="007074C9" w:rsidP="00631E58">
            <w:pPr>
              <w:spacing w:after="0"/>
              <w:rPr>
                <w:rFonts w:ascii="Arial" w:hAnsi="Arial" w:cs="Arial"/>
                <w:sz w:val="18"/>
                <w:szCs w:val="18"/>
              </w:rPr>
            </w:pPr>
            <w:r>
              <w:rPr>
                <w:rFonts w:ascii="Arial" w:hAnsi="Arial" w:cs="Arial"/>
                <w:sz w:val="18"/>
                <w:szCs w:val="18"/>
              </w:rPr>
              <w:t>"PERSEC", "PERMIN", "PERHOUR".</w:t>
            </w:r>
          </w:p>
          <w:p w14:paraId="350AE8B9" w14:textId="77777777" w:rsidR="007074C9" w:rsidRDefault="007074C9" w:rsidP="00631E5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E8EE023"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ENUM</w:t>
            </w:r>
          </w:p>
          <w:p w14:paraId="4A39A43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205E8603"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6547F05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13DD005F"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False</w:t>
            </w:r>
          </w:p>
          <w:p w14:paraId="2063F529"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10AAF504"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374DF9"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18B73189" w14:textId="77777777" w:rsidR="007074C9" w:rsidRDefault="007074C9" w:rsidP="00631E58">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46F413B6" w14:textId="77777777" w:rsidR="007074C9" w:rsidRDefault="007074C9" w:rsidP="00631E5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CA4F6C6"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Real</w:t>
            </w:r>
          </w:p>
          <w:p w14:paraId="7F9BD29B"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17EB8BDB"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42611AAA"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2248B7E3"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False</w:t>
            </w:r>
          </w:p>
          <w:p w14:paraId="5AC347EB"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155666AF"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864A7C"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7FE43B14" w14:textId="77777777" w:rsidR="007074C9" w:rsidRDefault="007074C9" w:rsidP="00631E58">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1BB6BC5"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Real</w:t>
            </w:r>
          </w:p>
          <w:p w14:paraId="3E2247FF"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0..1</w:t>
            </w:r>
          </w:p>
          <w:p w14:paraId="4430DCF9"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219A2668"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31C0377A"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False</w:t>
            </w:r>
          </w:p>
          <w:p w14:paraId="361D190A"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52D87634"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ADF715"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62EC9A3F" w14:textId="77777777" w:rsidR="007074C9" w:rsidRDefault="007074C9" w:rsidP="00631E58">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9E656E1"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Integer</w:t>
            </w:r>
          </w:p>
          <w:p w14:paraId="049FB01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0..1</w:t>
            </w:r>
          </w:p>
          <w:p w14:paraId="7D33E8C0"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4B751200"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65405467"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False</w:t>
            </w:r>
          </w:p>
          <w:p w14:paraId="6FF2DB6A"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rsidDel="00CA398B" w14:paraId="3F734674"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3B9D1A" w14:textId="77777777" w:rsidR="007074C9" w:rsidRPr="00871657" w:rsidDel="00CA398B" w:rsidRDefault="007074C9" w:rsidP="00631E58">
            <w:pPr>
              <w:pStyle w:val="TAL"/>
              <w:rPr>
                <w:rFonts w:ascii="Courier New" w:hAnsi="Courier New" w:cs="Courier New"/>
                <w:szCs w:val="18"/>
                <w:lang w:eastAsia="zh-CN"/>
              </w:rPr>
            </w:pPr>
            <w:r w:rsidRPr="00871657">
              <w:rPr>
                <w:rStyle w:val="normaltextrun"/>
                <w:rFonts w:ascii="Courier New" w:hAnsi="Courier New" w:cs="Courier New"/>
                <w:szCs w:val="18"/>
              </w:rPr>
              <w:t>ServiceProfile.dLPktDelayVariation</w:t>
            </w:r>
          </w:p>
        </w:tc>
        <w:tc>
          <w:tcPr>
            <w:tcW w:w="5492" w:type="dxa"/>
            <w:tcBorders>
              <w:top w:val="single" w:sz="4" w:space="0" w:color="auto"/>
              <w:left w:val="single" w:sz="4" w:space="0" w:color="auto"/>
              <w:bottom w:val="single" w:sz="4" w:space="0" w:color="auto"/>
              <w:right w:val="single" w:sz="4" w:space="0" w:color="auto"/>
            </w:tcBorders>
          </w:tcPr>
          <w:p w14:paraId="6B06E415" w14:textId="1427BA71"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del w:id="6" w:author="Nokia(SS1)" w:date="2024-04-04T16:20:00Z">
              <w:r w:rsidRPr="00871657" w:rsidDel="007074C9">
                <w:rPr>
                  <w:rStyle w:val="normaltextrun"/>
                  <w:rFonts w:ascii="Arial" w:hAnsi="Arial" w:cs="Arial"/>
                  <w:sz w:val="18"/>
                  <w:szCs w:val="18"/>
                </w:rPr>
                <w:delText xml:space="preserve">required </w:delText>
              </w:r>
            </w:del>
            <w:ins w:id="7" w:author="Nokia(SS1)" w:date="2024-04-04T16:20:00Z">
              <w:r>
                <w:rPr>
                  <w:rStyle w:val="normaltextrun"/>
                  <w:rFonts w:ascii="Arial" w:hAnsi="Arial" w:cs="Arial"/>
                  <w:sz w:val="18"/>
                  <w:szCs w:val="18"/>
                </w:rPr>
                <w:t>maximum allowed</w:t>
              </w:r>
              <w:r w:rsidRPr="00871657">
                <w:rPr>
                  <w:rStyle w:val="normaltextrun"/>
                  <w:rFonts w:ascii="Arial" w:hAnsi="Arial" w:cs="Arial"/>
                  <w:sz w:val="18"/>
                  <w:szCs w:val="18"/>
                </w:rPr>
                <w:t xml:space="preserve"> </w:t>
              </w:r>
            </w:ins>
            <w:r w:rsidRPr="00871657">
              <w:rPr>
                <w:rStyle w:val="normaltextrun"/>
                <w:rFonts w:ascii="Arial" w:hAnsi="Arial" w:cs="Arial"/>
                <w:sz w:val="18"/>
                <w:szCs w:val="18"/>
              </w:rPr>
              <w:t>deviation (millisecond) of the difference in DL packet spacing at the receiver compared to the sender for a pair of packets through the RAN, CN and TN part of an end-to-end network slice.</w:t>
            </w:r>
          </w:p>
          <w:p w14:paraId="0268DA37" w14:textId="77777777"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B8828B4" w14:textId="77777777" w:rsidR="007074C9" w:rsidRPr="00871657" w:rsidDel="00CA398B" w:rsidRDefault="007074C9" w:rsidP="00631E5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018E4821" w14:textId="77777777"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A71D014" w14:textId="77777777"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0B485F66" w14:textId="77777777"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728072B7" w14:textId="77777777"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44BDCC31" w14:textId="77777777"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404F5B6D" w14:textId="77777777" w:rsidR="007074C9" w:rsidRPr="00871657" w:rsidDel="00CA398B" w:rsidRDefault="007074C9" w:rsidP="00631E58">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7074C9" w:rsidDel="00CA398B" w14:paraId="5F59E67C"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62B286" w14:textId="77777777" w:rsidR="007074C9" w:rsidRPr="00871657" w:rsidDel="00CA398B" w:rsidRDefault="007074C9" w:rsidP="00631E58">
            <w:pPr>
              <w:pStyle w:val="TAL"/>
              <w:rPr>
                <w:rFonts w:ascii="Courier New" w:hAnsi="Courier New" w:cs="Courier New"/>
                <w:szCs w:val="18"/>
                <w:lang w:eastAsia="zh-CN"/>
              </w:rPr>
            </w:pPr>
            <w:r w:rsidRPr="00871657">
              <w:rPr>
                <w:rStyle w:val="normaltextrun"/>
                <w:rFonts w:ascii="Courier New" w:hAnsi="Courier New" w:cs="Courier New"/>
                <w:szCs w:val="18"/>
              </w:rPr>
              <w:t>ServiceProfile.uLPktDelayVariation</w:t>
            </w:r>
          </w:p>
        </w:tc>
        <w:tc>
          <w:tcPr>
            <w:tcW w:w="5492" w:type="dxa"/>
            <w:tcBorders>
              <w:top w:val="single" w:sz="4" w:space="0" w:color="auto"/>
              <w:left w:val="single" w:sz="4" w:space="0" w:color="auto"/>
              <w:bottom w:val="single" w:sz="4" w:space="0" w:color="auto"/>
              <w:right w:val="single" w:sz="4" w:space="0" w:color="auto"/>
            </w:tcBorders>
          </w:tcPr>
          <w:p w14:paraId="1967851D" w14:textId="7870177F"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ins w:id="8" w:author="Nokia(SS1)" w:date="2024-04-04T16:20:00Z">
              <w:r>
                <w:rPr>
                  <w:rStyle w:val="normaltextrun"/>
                  <w:rFonts w:ascii="Arial" w:hAnsi="Arial" w:cs="Arial"/>
                  <w:sz w:val="18"/>
                  <w:szCs w:val="18"/>
                </w:rPr>
                <w:t>maximum allowed</w:t>
              </w:r>
              <w:r w:rsidRPr="00871657">
                <w:rPr>
                  <w:rStyle w:val="normaltextrun"/>
                  <w:rFonts w:ascii="Arial" w:hAnsi="Arial" w:cs="Arial"/>
                  <w:sz w:val="18"/>
                  <w:szCs w:val="18"/>
                </w:rPr>
                <w:t xml:space="preserve"> </w:t>
              </w:r>
            </w:ins>
            <w:del w:id="9" w:author="Nokia(SS1)" w:date="2024-04-04T16:20:00Z">
              <w:r w:rsidRPr="00871657" w:rsidDel="007074C9">
                <w:rPr>
                  <w:rStyle w:val="normaltextrun"/>
                  <w:rFonts w:ascii="Arial" w:hAnsi="Arial" w:cs="Arial"/>
                  <w:sz w:val="18"/>
                  <w:szCs w:val="18"/>
                </w:rPr>
                <w:delText xml:space="preserve">required </w:delText>
              </w:r>
            </w:del>
            <w:r w:rsidRPr="00871657">
              <w:rPr>
                <w:rStyle w:val="normaltextrun"/>
                <w:rFonts w:ascii="Arial" w:hAnsi="Arial" w:cs="Arial"/>
                <w:sz w:val="18"/>
                <w:szCs w:val="18"/>
              </w:rPr>
              <w:t>deviation (millisecond) of the difference in UL packet spacing at the receiver compared to the sender for a pair of packets through the RAN, CN and TN part of an end-to-end network slice.</w:t>
            </w:r>
          </w:p>
          <w:p w14:paraId="336A797C" w14:textId="77777777"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6C35C9F" w14:textId="77777777" w:rsidR="007074C9" w:rsidRPr="00871657" w:rsidDel="00CA398B" w:rsidRDefault="007074C9" w:rsidP="00631E5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FC4F9AE" w14:textId="77777777"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22AB71B6" w14:textId="77777777"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2636235E" w14:textId="77777777"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05F7953C" w14:textId="77777777"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0624C83C" w14:textId="77777777"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4C226A6E" w14:textId="77777777" w:rsidR="007074C9" w:rsidRPr="00871657" w:rsidDel="00CA398B" w:rsidRDefault="007074C9" w:rsidP="00631E58">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7074C9" w:rsidDel="00CA398B" w14:paraId="292BAD2A"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EC0BCD" w14:textId="77777777" w:rsidR="007074C9" w:rsidRPr="00871657" w:rsidDel="00CA398B" w:rsidRDefault="007074C9" w:rsidP="00631E58">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788D6866" w14:textId="380B800B"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ins w:id="10" w:author="Nokia(SS1)" w:date="2024-04-04T16:20:00Z">
              <w:r>
                <w:rPr>
                  <w:rStyle w:val="normaltextrun"/>
                  <w:rFonts w:ascii="Arial" w:hAnsi="Arial" w:cs="Arial"/>
                  <w:sz w:val="18"/>
                  <w:szCs w:val="18"/>
                </w:rPr>
                <w:t>maximum allowed</w:t>
              </w:r>
              <w:r w:rsidRPr="00871657">
                <w:rPr>
                  <w:rStyle w:val="normaltextrun"/>
                  <w:rFonts w:ascii="Arial" w:hAnsi="Arial" w:cs="Arial"/>
                  <w:sz w:val="18"/>
                  <w:szCs w:val="18"/>
                </w:rPr>
                <w:t xml:space="preserve"> </w:t>
              </w:r>
            </w:ins>
            <w:del w:id="11" w:author="Nokia(SS1)" w:date="2024-04-04T16:20:00Z">
              <w:r w:rsidRPr="00871657" w:rsidDel="007074C9">
                <w:rPr>
                  <w:rStyle w:val="normaltextrun"/>
                  <w:rFonts w:ascii="Arial" w:hAnsi="Arial" w:cs="Arial"/>
                  <w:sz w:val="18"/>
                  <w:szCs w:val="18"/>
                </w:rPr>
                <w:delText xml:space="preserve">required </w:delText>
              </w:r>
            </w:del>
            <w:r w:rsidRPr="00871657">
              <w:rPr>
                <w:rStyle w:val="normaltextrun"/>
                <w:rFonts w:ascii="Arial" w:hAnsi="Arial" w:cs="Arial"/>
                <w:sz w:val="18"/>
                <w:szCs w:val="18"/>
              </w:rPr>
              <w:t>deviation (millisecond) of the difference in DL packet spacing at the receiver compared to the sender for a pair of packets through the RAN, CN and TN part of an end-to-end network slice.</w:t>
            </w:r>
          </w:p>
          <w:p w14:paraId="63EB0258" w14:textId="77777777"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9C5DC62" w14:textId="77777777" w:rsidR="007074C9" w:rsidRPr="00871657" w:rsidDel="00CA398B" w:rsidRDefault="007074C9" w:rsidP="00631E5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6A48374" w14:textId="77777777"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3053C98A" w14:textId="77777777"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19678927" w14:textId="77777777"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340564BA" w14:textId="77777777"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4DF5F8F4" w14:textId="77777777"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705C8A1F" w14:textId="77777777" w:rsidR="007074C9" w:rsidRPr="00871657" w:rsidDel="00CA398B" w:rsidRDefault="007074C9" w:rsidP="00631E58">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7074C9" w:rsidDel="00CA398B" w14:paraId="08287B1E"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9EFF4D" w14:textId="77777777" w:rsidR="007074C9" w:rsidRPr="00871657" w:rsidDel="00CA398B" w:rsidRDefault="007074C9" w:rsidP="00631E58">
            <w:pPr>
              <w:pStyle w:val="TAL"/>
              <w:rPr>
                <w:rFonts w:ascii="Courier New" w:hAnsi="Courier New" w:cs="Courier New"/>
                <w:szCs w:val="18"/>
                <w:lang w:eastAsia="zh-CN"/>
              </w:rPr>
            </w:pPr>
            <w:r w:rsidRPr="00871657">
              <w:rPr>
                <w:rStyle w:val="normaltextrun"/>
                <w:rFonts w:ascii="Courier New" w:hAnsi="Courier New" w:cs="Courier New"/>
                <w:szCs w:val="18"/>
              </w:rPr>
              <w:t>TopSliceSubnetProfile.uLPktDelayVariation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6DB4D4AF" w14:textId="0949D843"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ins w:id="12" w:author="Nokia(SS1)" w:date="2024-04-04T16:20:00Z">
              <w:r>
                <w:rPr>
                  <w:rStyle w:val="normaltextrun"/>
                  <w:rFonts w:ascii="Arial" w:hAnsi="Arial" w:cs="Arial"/>
                  <w:sz w:val="18"/>
                  <w:szCs w:val="18"/>
                </w:rPr>
                <w:t>maximum allowed</w:t>
              </w:r>
              <w:r w:rsidRPr="00871657">
                <w:rPr>
                  <w:rStyle w:val="normaltextrun"/>
                  <w:rFonts w:ascii="Arial" w:hAnsi="Arial" w:cs="Arial"/>
                  <w:sz w:val="18"/>
                  <w:szCs w:val="18"/>
                </w:rPr>
                <w:t xml:space="preserve"> </w:t>
              </w:r>
            </w:ins>
            <w:del w:id="13" w:author="Nokia(SS1)" w:date="2024-04-04T16:20:00Z">
              <w:r w:rsidRPr="00871657" w:rsidDel="007074C9">
                <w:rPr>
                  <w:rStyle w:val="normaltextrun"/>
                  <w:rFonts w:ascii="Arial" w:hAnsi="Arial" w:cs="Arial"/>
                  <w:sz w:val="18"/>
                  <w:szCs w:val="18"/>
                </w:rPr>
                <w:delText xml:space="preserve">required </w:delText>
              </w:r>
            </w:del>
            <w:r w:rsidRPr="00871657">
              <w:rPr>
                <w:rStyle w:val="normaltextrun"/>
                <w:rFonts w:ascii="Arial" w:hAnsi="Arial" w:cs="Arial"/>
                <w:sz w:val="18"/>
                <w:szCs w:val="18"/>
              </w:rPr>
              <w:t>deviation (millisecond) of the difference in UL packet spacing at the receiver compared to the sender for a pair of packets through the RAN, CN and TN part of an end-to-end network slice.</w:t>
            </w:r>
          </w:p>
          <w:p w14:paraId="4D5021C1" w14:textId="77777777"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62BBD69" w14:textId="77777777" w:rsidR="007074C9" w:rsidRPr="00871657" w:rsidDel="00CA398B" w:rsidRDefault="007074C9" w:rsidP="00631E5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70E25E2" w14:textId="77777777"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4D0268A" w14:textId="77777777"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20637B5D" w14:textId="77777777"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23806299" w14:textId="77777777"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0F5349D2" w14:textId="77777777"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0943C6A6" w14:textId="77777777" w:rsidR="007074C9" w:rsidRPr="00871657" w:rsidDel="00CA398B" w:rsidRDefault="007074C9" w:rsidP="00631E58">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7074C9" w:rsidDel="00CA398B" w14:paraId="4AE36805"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07D2D7" w14:textId="77777777" w:rsidR="007074C9" w:rsidRPr="00871657" w:rsidDel="00CA398B" w:rsidRDefault="007074C9" w:rsidP="00631E58">
            <w:pPr>
              <w:pStyle w:val="TAL"/>
              <w:rPr>
                <w:rFonts w:ascii="Courier New" w:hAnsi="Courier New" w:cs="Courier New"/>
                <w:szCs w:val="18"/>
                <w:lang w:eastAsia="zh-CN"/>
              </w:rPr>
            </w:pPr>
            <w:r w:rsidRPr="00871657">
              <w:rPr>
                <w:rStyle w:val="normaltextrun"/>
                <w:rFonts w:ascii="Courier New" w:hAnsi="Courier New" w:cs="Courier New"/>
                <w:szCs w:val="18"/>
              </w:rPr>
              <w:t>CNSliceSubnetProfile.dLPktDelayVariation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0B304AA4" w14:textId="191BE101"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ins w:id="14" w:author="Nokia(SS1)" w:date="2024-04-04T16:20:00Z">
              <w:r>
                <w:rPr>
                  <w:rStyle w:val="normaltextrun"/>
                  <w:rFonts w:ascii="Arial" w:hAnsi="Arial" w:cs="Arial"/>
                  <w:sz w:val="18"/>
                  <w:szCs w:val="18"/>
                </w:rPr>
                <w:t>maximum allowed</w:t>
              </w:r>
              <w:r w:rsidRPr="00871657">
                <w:rPr>
                  <w:rStyle w:val="normaltextrun"/>
                  <w:rFonts w:ascii="Arial" w:hAnsi="Arial" w:cs="Arial"/>
                  <w:sz w:val="18"/>
                  <w:szCs w:val="18"/>
                </w:rPr>
                <w:t xml:space="preserve"> </w:t>
              </w:r>
            </w:ins>
            <w:del w:id="15" w:author="Nokia(SS1)" w:date="2024-04-04T16:20:00Z">
              <w:r w:rsidRPr="00871657" w:rsidDel="007074C9">
                <w:rPr>
                  <w:rStyle w:val="normaltextrun"/>
                  <w:rFonts w:ascii="Arial" w:hAnsi="Arial" w:cs="Arial"/>
                  <w:sz w:val="18"/>
                  <w:szCs w:val="18"/>
                </w:rPr>
                <w:delText xml:space="preserve">required </w:delText>
              </w:r>
            </w:del>
            <w:r w:rsidRPr="00871657">
              <w:rPr>
                <w:rStyle w:val="normaltextrun"/>
                <w:rFonts w:ascii="Arial" w:hAnsi="Arial" w:cs="Arial"/>
                <w:sz w:val="18"/>
                <w:szCs w:val="18"/>
              </w:rPr>
              <w:t>deviation (millisecond) of the difference in DL packet spacing at the receiver compared to the sender for a pair of packets through CN domain of the network slice.</w:t>
            </w:r>
          </w:p>
          <w:p w14:paraId="56AC2276" w14:textId="77777777"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4B2DB24" w14:textId="77777777" w:rsidR="007074C9" w:rsidRPr="00871657" w:rsidDel="00CA398B" w:rsidRDefault="007074C9" w:rsidP="00631E5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C8DB87C" w14:textId="77777777"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63EB6707" w14:textId="77777777"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58DC6CA8" w14:textId="77777777"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1B413F34" w14:textId="77777777"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31225D06" w14:textId="77777777"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0E576C53" w14:textId="77777777" w:rsidR="007074C9" w:rsidRPr="00871657" w:rsidDel="00CA398B" w:rsidRDefault="007074C9" w:rsidP="00631E58">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7074C9" w:rsidDel="00CA398B" w14:paraId="343A6270"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1A66AE" w14:textId="77777777" w:rsidR="007074C9" w:rsidRPr="00871657" w:rsidDel="00CA398B" w:rsidRDefault="007074C9" w:rsidP="00631E58">
            <w:pPr>
              <w:pStyle w:val="TAL"/>
              <w:rPr>
                <w:rFonts w:ascii="Courier New" w:hAnsi="Courier New" w:cs="Courier New"/>
                <w:szCs w:val="18"/>
                <w:lang w:eastAsia="zh-CN"/>
              </w:rPr>
            </w:pPr>
            <w:r w:rsidRPr="00871657">
              <w:rPr>
                <w:rStyle w:val="normaltextrun"/>
                <w:rFonts w:ascii="Courier New" w:hAnsi="Courier New" w:cs="Courier New"/>
                <w:szCs w:val="18"/>
              </w:rPr>
              <w:t>CNSliceSubnetProfile</w:t>
            </w:r>
            <w:r w:rsidRPr="00871657">
              <w:rPr>
                <w:rStyle w:val="normaltextrun"/>
                <w:rFonts w:ascii="Courier New" w:hAnsi="Courier New" w:cs="Courier New"/>
                <w:szCs w:val="18"/>
                <w:lang w:eastAsia="ja-JP"/>
              </w:rPr>
              <w:t>.</w:t>
            </w:r>
            <w:r w:rsidRPr="00871657">
              <w:rPr>
                <w:rStyle w:val="normaltextrun"/>
                <w:rFonts w:ascii="Courier New" w:hAnsi="Courier New" w:cs="Courier New"/>
                <w:szCs w:val="18"/>
              </w:rPr>
              <w:t xml:space="preserve"> uLPktDelayVariation</w:t>
            </w:r>
          </w:p>
        </w:tc>
        <w:tc>
          <w:tcPr>
            <w:tcW w:w="5492" w:type="dxa"/>
            <w:tcBorders>
              <w:top w:val="single" w:sz="4" w:space="0" w:color="auto"/>
              <w:left w:val="single" w:sz="4" w:space="0" w:color="auto"/>
              <w:bottom w:val="single" w:sz="4" w:space="0" w:color="auto"/>
              <w:right w:val="single" w:sz="4" w:space="0" w:color="auto"/>
            </w:tcBorders>
          </w:tcPr>
          <w:p w14:paraId="3CE1D30A" w14:textId="79BD8654"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ins w:id="16" w:author="Nokia(SS1)" w:date="2024-04-04T16:20:00Z">
              <w:r>
                <w:rPr>
                  <w:rStyle w:val="normaltextrun"/>
                  <w:rFonts w:ascii="Arial" w:hAnsi="Arial" w:cs="Arial"/>
                  <w:sz w:val="18"/>
                  <w:szCs w:val="18"/>
                </w:rPr>
                <w:t>maximum allowed</w:t>
              </w:r>
              <w:r w:rsidRPr="00871657">
                <w:rPr>
                  <w:rStyle w:val="normaltextrun"/>
                  <w:rFonts w:ascii="Arial" w:hAnsi="Arial" w:cs="Arial"/>
                  <w:sz w:val="18"/>
                  <w:szCs w:val="18"/>
                </w:rPr>
                <w:t xml:space="preserve"> </w:t>
              </w:r>
            </w:ins>
            <w:del w:id="17" w:author="Nokia(SS1)" w:date="2024-04-04T16:20:00Z">
              <w:r w:rsidRPr="00871657" w:rsidDel="007074C9">
                <w:rPr>
                  <w:rStyle w:val="normaltextrun"/>
                  <w:rFonts w:ascii="Arial" w:hAnsi="Arial" w:cs="Arial"/>
                  <w:sz w:val="18"/>
                  <w:szCs w:val="18"/>
                </w:rPr>
                <w:delText xml:space="preserve">required </w:delText>
              </w:r>
            </w:del>
            <w:r w:rsidRPr="00871657">
              <w:rPr>
                <w:rStyle w:val="normaltextrun"/>
                <w:rFonts w:ascii="Arial" w:hAnsi="Arial" w:cs="Arial"/>
                <w:sz w:val="18"/>
                <w:szCs w:val="18"/>
              </w:rPr>
              <w:t>deviation (millisecond) of the difference in UL packet spacing at the receiver compared to the sender for a pair of packets through CN domain of the network slice.</w:t>
            </w:r>
          </w:p>
          <w:p w14:paraId="3E69F874" w14:textId="77777777"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26D6179" w14:textId="77777777" w:rsidR="007074C9" w:rsidRPr="00871657" w:rsidDel="00CA398B" w:rsidRDefault="007074C9" w:rsidP="00631E5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940FE94" w14:textId="77777777"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0D734046" w14:textId="77777777"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19757302" w14:textId="77777777"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49C9C255" w14:textId="77777777"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5C310FF8" w14:textId="77777777"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613E75CF" w14:textId="77777777" w:rsidR="007074C9" w:rsidRPr="00871657" w:rsidDel="00CA398B" w:rsidRDefault="007074C9" w:rsidP="00631E58">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7074C9" w:rsidDel="00CA398B" w14:paraId="24C7396F"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DF2D2B" w14:textId="77777777" w:rsidR="007074C9" w:rsidRPr="00871657" w:rsidDel="00CA398B" w:rsidRDefault="007074C9" w:rsidP="00631E58">
            <w:pPr>
              <w:pStyle w:val="TAL"/>
              <w:rPr>
                <w:rFonts w:ascii="Courier New" w:hAnsi="Courier New" w:cs="Courier New"/>
                <w:szCs w:val="18"/>
                <w:lang w:eastAsia="zh-CN"/>
              </w:rPr>
            </w:pPr>
            <w:r w:rsidRPr="00871657">
              <w:rPr>
                <w:rStyle w:val="normaltextrun"/>
                <w:rFonts w:ascii="Courier New" w:hAnsi="Courier New" w:cs="Courier New"/>
                <w:szCs w:val="18"/>
              </w:rPr>
              <w:t>RANSliceSubnetProfile.dLPktDelayVariation</w:t>
            </w:r>
          </w:p>
        </w:tc>
        <w:tc>
          <w:tcPr>
            <w:tcW w:w="5492" w:type="dxa"/>
            <w:tcBorders>
              <w:top w:val="single" w:sz="4" w:space="0" w:color="auto"/>
              <w:left w:val="single" w:sz="4" w:space="0" w:color="auto"/>
              <w:bottom w:val="single" w:sz="4" w:space="0" w:color="auto"/>
              <w:right w:val="single" w:sz="4" w:space="0" w:color="auto"/>
            </w:tcBorders>
          </w:tcPr>
          <w:p w14:paraId="12D4933B" w14:textId="7D197C59"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ins w:id="18" w:author="Nokia(SS1)" w:date="2024-04-04T16:20:00Z">
              <w:r>
                <w:rPr>
                  <w:rStyle w:val="normaltextrun"/>
                  <w:rFonts w:ascii="Arial" w:hAnsi="Arial" w:cs="Arial"/>
                  <w:sz w:val="18"/>
                  <w:szCs w:val="18"/>
                </w:rPr>
                <w:t>maximum allowed</w:t>
              </w:r>
              <w:r w:rsidRPr="00871657">
                <w:rPr>
                  <w:rStyle w:val="normaltextrun"/>
                  <w:rFonts w:ascii="Arial" w:hAnsi="Arial" w:cs="Arial"/>
                  <w:sz w:val="18"/>
                  <w:szCs w:val="18"/>
                </w:rPr>
                <w:t xml:space="preserve"> </w:t>
              </w:r>
            </w:ins>
            <w:del w:id="19" w:author="Nokia(SS1)" w:date="2024-04-04T16:20:00Z">
              <w:r w:rsidRPr="00871657" w:rsidDel="007074C9">
                <w:rPr>
                  <w:rStyle w:val="normaltextrun"/>
                  <w:rFonts w:ascii="Arial" w:hAnsi="Arial" w:cs="Arial"/>
                  <w:sz w:val="18"/>
                  <w:szCs w:val="18"/>
                </w:rPr>
                <w:delText xml:space="preserve">required </w:delText>
              </w:r>
            </w:del>
            <w:r w:rsidRPr="00871657">
              <w:rPr>
                <w:rStyle w:val="normaltextrun"/>
                <w:rFonts w:ascii="Arial" w:hAnsi="Arial" w:cs="Arial"/>
                <w:sz w:val="18"/>
                <w:szCs w:val="18"/>
              </w:rPr>
              <w:t>deviation (millisecond) of the difference in DL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0020F24A" w14:textId="77777777" w:rsidR="007074C9" w:rsidRPr="00871657" w:rsidRDefault="007074C9" w:rsidP="00631E58">
            <w:pPr>
              <w:pStyle w:val="paragraph"/>
              <w:textAlignment w:val="baseline"/>
              <w:rPr>
                <w:rStyle w:val="normaltextrun"/>
                <w:rFonts w:ascii="Arial" w:hAnsi="Arial" w:cs="Arial"/>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AFBA8AC" w14:textId="77777777" w:rsidR="007074C9" w:rsidRPr="00871657" w:rsidDel="00CA398B" w:rsidRDefault="007074C9" w:rsidP="00631E58">
            <w:pPr>
              <w:pStyle w:val="paragraph"/>
              <w:textAlignment w:val="baseline"/>
              <w:rPr>
                <w:rFonts w:ascii="Segoe UI" w:hAnsi="Segoe UI" w:cs="Segoe UI"/>
                <w:sz w:val="18"/>
                <w:szCs w:val="18"/>
              </w:rPr>
            </w:pPr>
          </w:p>
        </w:tc>
        <w:tc>
          <w:tcPr>
            <w:tcW w:w="2156" w:type="dxa"/>
            <w:tcBorders>
              <w:top w:val="single" w:sz="4" w:space="0" w:color="auto"/>
              <w:left w:val="single" w:sz="4" w:space="0" w:color="auto"/>
              <w:bottom w:val="single" w:sz="4" w:space="0" w:color="auto"/>
              <w:right w:val="single" w:sz="4" w:space="0" w:color="auto"/>
            </w:tcBorders>
          </w:tcPr>
          <w:p w14:paraId="73829344" w14:textId="77777777"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3589C8A" w14:textId="77777777"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297A4D00" w14:textId="77777777"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53E8BE02" w14:textId="77777777"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22CE37BB" w14:textId="77777777"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5C3CD514" w14:textId="77777777" w:rsidR="007074C9" w:rsidRPr="00871657" w:rsidDel="00CA398B" w:rsidRDefault="007074C9" w:rsidP="00631E58">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7074C9" w:rsidDel="00CA398B" w14:paraId="11C7ADBE"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F310A6" w14:textId="77777777" w:rsidR="007074C9" w:rsidRPr="00871657" w:rsidDel="00CA398B" w:rsidRDefault="007074C9" w:rsidP="00631E58">
            <w:pPr>
              <w:pStyle w:val="TAL"/>
              <w:rPr>
                <w:rFonts w:ascii="Courier New" w:hAnsi="Courier New" w:cs="Courier New"/>
                <w:szCs w:val="18"/>
                <w:lang w:eastAsia="zh-CN"/>
              </w:rPr>
            </w:pPr>
            <w:r w:rsidRPr="00871657">
              <w:rPr>
                <w:rStyle w:val="normaltextrun"/>
                <w:rFonts w:ascii="Courier New" w:hAnsi="Courier New" w:cs="Courier New"/>
                <w:szCs w:val="18"/>
              </w:rPr>
              <w:t>RANSliceSubnetProfile.uLPktDelayVariation</w:t>
            </w:r>
          </w:p>
        </w:tc>
        <w:tc>
          <w:tcPr>
            <w:tcW w:w="5492" w:type="dxa"/>
            <w:tcBorders>
              <w:top w:val="single" w:sz="4" w:space="0" w:color="auto"/>
              <w:left w:val="single" w:sz="4" w:space="0" w:color="auto"/>
              <w:bottom w:val="single" w:sz="4" w:space="0" w:color="auto"/>
              <w:right w:val="single" w:sz="4" w:space="0" w:color="auto"/>
            </w:tcBorders>
          </w:tcPr>
          <w:p w14:paraId="4CD2620E" w14:textId="1B6E789B"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ins w:id="20" w:author="Nokia(SS1)" w:date="2024-04-04T16:20:00Z">
              <w:r>
                <w:rPr>
                  <w:rStyle w:val="normaltextrun"/>
                  <w:rFonts w:ascii="Arial" w:hAnsi="Arial" w:cs="Arial"/>
                  <w:sz w:val="18"/>
                  <w:szCs w:val="18"/>
                </w:rPr>
                <w:t>maximum allowed</w:t>
              </w:r>
              <w:r w:rsidRPr="00871657">
                <w:rPr>
                  <w:rStyle w:val="normaltextrun"/>
                  <w:rFonts w:ascii="Arial" w:hAnsi="Arial" w:cs="Arial"/>
                  <w:sz w:val="18"/>
                  <w:szCs w:val="18"/>
                </w:rPr>
                <w:t xml:space="preserve"> </w:t>
              </w:r>
            </w:ins>
            <w:del w:id="21" w:author="Nokia(SS1)" w:date="2024-04-04T16:20:00Z">
              <w:r w:rsidRPr="00871657" w:rsidDel="007074C9">
                <w:rPr>
                  <w:rStyle w:val="normaltextrun"/>
                  <w:rFonts w:ascii="Arial" w:hAnsi="Arial" w:cs="Arial"/>
                  <w:sz w:val="18"/>
                  <w:szCs w:val="18"/>
                </w:rPr>
                <w:delText xml:space="preserve">required </w:delText>
              </w:r>
            </w:del>
            <w:r w:rsidRPr="00871657">
              <w:rPr>
                <w:rStyle w:val="normaltextrun"/>
                <w:rFonts w:ascii="Arial" w:hAnsi="Arial" w:cs="Arial"/>
                <w:sz w:val="18"/>
                <w:szCs w:val="18"/>
              </w:rPr>
              <w:t>deviation (millisecond) of the difference in UL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3E08A44E" w14:textId="77777777"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6C94096B" w14:textId="77777777" w:rsidR="007074C9" w:rsidRPr="00871657" w:rsidDel="00CA398B" w:rsidRDefault="007074C9" w:rsidP="00631E5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063A39D9" w14:textId="77777777"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02C9E392" w14:textId="77777777"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162C1230" w14:textId="77777777"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isOrdered: N/A</w:t>
            </w:r>
          </w:p>
          <w:p w14:paraId="33C26D1E" w14:textId="77777777"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isUnique: N/A</w:t>
            </w:r>
          </w:p>
          <w:p w14:paraId="44E0F2C9" w14:textId="77777777" w:rsidR="007074C9" w:rsidRPr="00871657" w:rsidRDefault="007074C9" w:rsidP="00631E58">
            <w:pPr>
              <w:pStyle w:val="paragraph"/>
              <w:textAlignment w:val="baseline"/>
              <w:rPr>
                <w:rFonts w:ascii="Segoe UI" w:hAnsi="Segoe UI" w:cs="Segoe UI"/>
                <w:sz w:val="18"/>
                <w:szCs w:val="18"/>
              </w:rPr>
            </w:pPr>
            <w:r w:rsidRPr="00871657">
              <w:rPr>
                <w:rStyle w:val="normaltextrun"/>
                <w:rFonts w:ascii="Arial" w:hAnsi="Arial" w:cs="Arial"/>
                <w:sz w:val="18"/>
                <w:szCs w:val="18"/>
              </w:rPr>
              <w:t>defaultValue: False</w:t>
            </w:r>
          </w:p>
          <w:p w14:paraId="04CEEF86" w14:textId="77777777" w:rsidR="007074C9" w:rsidRPr="00871657" w:rsidDel="00CA398B" w:rsidRDefault="007074C9" w:rsidP="00631E58">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7074C9" w14:paraId="0E5AED1D"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60FF22"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08287C2B" w14:textId="77777777" w:rsidR="007074C9" w:rsidRDefault="007074C9" w:rsidP="00631E58">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143035AC"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1887B5DE"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0..1</w:t>
            </w:r>
          </w:p>
          <w:p w14:paraId="2958C9D6"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4E43D575"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1B60C49F"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False</w:t>
            </w:r>
          </w:p>
          <w:p w14:paraId="6A63B671"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24AA9D56"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471FC4" w14:textId="77777777" w:rsidR="007074C9" w:rsidRDefault="007074C9" w:rsidP="00631E58">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r>
              <w:rPr>
                <w:rFonts w:ascii="Courier New" w:eastAsiaTheme="minorEastAsia" w:hAnsi="Courier New" w:cs="Courier New" w:hint="eastAsia"/>
                <w:szCs w:val="18"/>
                <w:lang w:eastAsia="zh-CN"/>
              </w:rPr>
              <w:t>LReliability</w:t>
            </w:r>
          </w:p>
        </w:tc>
        <w:tc>
          <w:tcPr>
            <w:tcW w:w="5492" w:type="dxa"/>
            <w:tcBorders>
              <w:top w:val="single" w:sz="4" w:space="0" w:color="auto"/>
              <w:left w:val="single" w:sz="4" w:space="0" w:color="auto"/>
              <w:bottom w:val="single" w:sz="4" w:space="0" w:color="auto"/>
              <w:right w:val="single" w:sz="4" w:space="0" w:color="auto"/>
            </w:tcBorders>
          </w:tcPr>
          <w:p w14:paraId="309A7ED1" w14:textId="77777777" w:rsidR="007074C9" w:rsidRDefault="007074C9" w:rsidP="00631E58">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31FFDEE2" w14:textId="77777777" w:rsidR="007074C9" w:rsidRPr="00CD0C8D" w:rsidRDefault="007074C9" w:rsidP="00631E58">
            <w:pPr>
              <w:spacing w:after="0"/>
              <w:rPr>
                <w:rFonts w:ascii="Arial" w:hAnsi="Arial" w:cs="Arial"/>
                <w:snapToGrid w:val="0"/>
                <w:sz w:val="18"/>
                <w:szCs w:val="18"/>
              </w:rPr>
            </w:pPr>
            <w:r w:rsidRPr="00CD0C8D">
              <w:rPr>
                <w:rFonts w:ascii="Arial" w:hAnsi="Arial" w:cs="Arial"/>
                <w:snapToGrid w:val="0"/>
                <w:sz w:val="18"/>
                <w:szCs w:val="18"/>
              </w:rPr>
              <w:t>type: Real</w:t>
            </w:r>
          </w:p>
          <w:p w14:paraId="40165E77" w14:textId="77777777" w:rsidR="007074C9" w:rsidRPr="00CD0C8D" w:rsidRDefault="007074C9" w:rsidP="00631E58">
            <w:pPr>
              <w:spacing w:after="0"/>
              <w:rPr>
                <w:rFonts w:ascii="Arial" w:hAnsi="Arial" w:cs="Arial"/>
                <w:snapToGrid w:val="0"/>
                <w:sz w:val="18"/>
                <w:szCs w:val="18"/>
              </w:rPr>
            </w:pPr>
            <w:r w:rsidRPr="00CD0C8D">
              <w:rPr>
                <w:rFonts w:ascii="Arial" w:hAnsi="Arial" w:cs="Arial"/>
                <w:snapToGrid w:val="0"/>
                <w:sz w:val="18"/>
                <w:szCs w:val="18"/>
              </w:rPr>
              <w:t xml:space="preserve">multiplicity: </w:t>
            </w:r>
            <w:r>
              <w:rPr>
                <w:rFonts w:ascii="Arial" w:hAnsi="Arial" w:cs="Arial"/>
                <w:snapToGrid w:val="0"/>
                <w:sz w:val="18"/>
                <w:szCs w:val="18"/>
              </w:rPr>
              <w:t>0..</w:t>
            </w:r>
            <w:r w:rsidRPr="00CD0C8D">
              <w:rPr>
                <w:rFonts w:ascii="Arial" w:hAnsi="Arial" w:cs="Arial"/>
                <w:snapToGrid w:val="0"/>
                <w:sz w:val="18"/>
                <w:szCs w:val="18"/>
              </w:rPr>
              <w:t>1</w:t>
            </w:r>
          </w:p>
          <w:p w14:paraId="3532D751" w14:textId="77777777" w:rsidR="007074C9" w:rsidRPr="00CD0C8D" w:rsidRDefault="007074C9" w:rsidP="00631E58">
            <w:pPr>
              <w:spacing w:after="0"/>
              <w:rPr>
                <w:rFonts w:ascii="Arial" w:hAnsi="Arial" w:cs="Arial"/>
                <w:snapToGrid w:val="0"/>
                <w:sz w:val="18"/>
                <w:szCs w:val="18"/>
              </w:rPr>
            </w:pPr>
            <w:r w:rsidRPr="00CD0C8D">
              <w:rPr>
                <w:rFonts w:ascii="Arial" w:hAnsi="Arial" w:cs="Arial"/>
                <w:snapToGrid w:val="0"/>
                <w:sz w:val="18"/>
                <w:szCs w:val="18"/>
              </w:rPr>
              <w:t>isOrdered: N/A</w:t>
            </w:r>
          </w:p>
          <w:p w14:paraId="7A7B2154" w14:textId="77777777" w:rsidR="007074C9" w:rsidRPr="00CD0C8D" w:rsidRDefault="007074C9" w:rsidP="00631E58">
            <w:pPr>
              <w:spacing w:after="0"/>
              <w:rPr>
                <w:rFonts w:ascii="Arial" w:hAnsi="Arial" w:cs="Arial"/>
                <w:snapToGrid w:val="0"/>
                <w:sz w:val="18"/>
                <w:szCs w:val="18"/>
              </w:rPr>
            </w:pPr>
            <w:r w:rsidRPr="00CD0C8D">
              <w:rPr>
                <w:rFonts w:ascii="Arial" w:hAnsi="Arial" w:cs="Arial"/>
                <w:snapToGrid w:val="0"/>
                <w:sz w:val="18"/>
                <w:szCs w:val="18"/>
              </w:rPr>
              <w:t>isUnique: N/A</w:t>
            </w:r>
          </w:p>
          <w:p w14:paraId="60BA8ABA" w14:textId="77777777" w:rsidR="007074C9" w:rsidRPr="00CD0C8D" w:rsidRDefault="007074C9" w:rsidP="00631E58">
            <w:pPr>
              <w:spacing w:after="0"/>
              <w:rPr>
                <w:rFonts w:ascii="Arial" w:hAnsi="Arial" w:cs="Arial"/>
                <w:snapToGrid w:val="0"/>
                <w:sz w:val="18"/>
                <w:szCs w:val="18"/>
              </w:rPr>
            </w:pPr>
            <w:r w:rsidRPr="00CD0C8D">
              <w:rPr>
                <w:rFonts w:ascii="Arial" w:hAnsi="Arial" w:cs="Arial"/>
                <w:snapToGrid w:val="0"/>
                <w:sz w:val="18"/>
                <w:szCs w:val="18"/>
              </w:rPr>
              <w:t>defaultValue: False</w:t>
            </w:r>
          </w:p>
          <w:p w14:paraId="6F68DB1B" w14:textId="77777777" w:rsidR="007074C9" w:rsidRDefault="007074C9" w:rsidP="00631E58">
            <w:pPr>
              <w:spacing w:after="0"/>
              <w:rPr>
                <w:rFonts w:ascii="Arial" w:hAnsi="Arial" w:cs="Arial"/>
                <w:snapToGrid w:val="0"/>
                <w:sz w:val="18"/>
                <w:szCs w:val="18"/>
              </w:rPr>
            </w:pPr>
            <w:r w:rsidRPr="00CD0C8D">
              <w:rPr>
                <w:rFonts w:ascii="Arial" w:hAnsi="Arial" w:cs="Arial"/>
                <w:snapToGrid w:val="0"/>
                <w:sz w:val="18"/>
                <w:szCs w:val="18"/>
              </w:rPr>
              <w:t xml:space="preserve">isNullable: </w:t>
            </w:r>
            <w:r>
              <w:rPr>
                <w:rFonts w:ascii="Arial" w:hAnsi="Arial" w:cs="Arial"/>
                <w:snapToGrid w:val="0"/>
                <w:sz w:val="18"/>
                <w:szCs w:val="18"/>
              </w:rPr>
              <w:t>False</w:t>
            </w:r>
          </w:p>
        </w:tc>
      </w:tr>
      <w:tr w:rsidR="007074C9" w14:paraId="3A71E289"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62AFE7" w14:textId="77777777" w:rsidR="007074C9" w:rsidRDefault="007074C9" w:rsidP="00631E58">
            <w:pPr>
              <w:pStyle w:val="TAL"/>
              <w:rPr>
                <w:rFonts w:ascii="Courier New" w:hAnsi="Courier New" w:cs="Courier New"/>
                <w:szCs w:val="18"/>
                <w:lang w:eastAsia="zh-CN"/>
              </w:rPr>
            </w:pPr>
            <w:r>
              <w:rPr>
                <w:rFonts w:ascii="Courier New" w:eastAsiaTheme="minorEastAsia" w:hAnsi="Courier New" w:cs="Courier New" w:hint="eastAsia"/>
                <w:szCs w:val="18"/>
                <w:lang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25030B95" w14:textId="77777777" w:rsidR="007074C9" w:rsidRDefault="007074C9" w:rsidP="00631E58">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00E024BB" w14:textId="77777777" w:rsidR="007074C9" w:rsidRDefault="007074C9" w:rsidP="00631E58">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31EDC5FE" w14:textId="77777777" w:rsidR="007074C9" w:rsidRDefault="007074C9" w:rsidP="00631E58">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r>
              <w:rPr>
                <w:rFonts w:ascii="Arial" w:hAnsi="Arial" w:cs="Arial"/>
                <w:snapToGrid w:val="0"/>
                <w:sz w:val="18"/>
                <w:szCs w:val="18"/>
              </w:rPr>
              <w:t>0..</w:t>
            </w:r>
            <w:r>
              <w:rPr>
                <w:rFonts w:ascii="Arial" w:eastAsiaTheme="minorEastAsia" w:hAnsi="Arial" w:cs="Arial"/>
                <w:snapToGrid w:val="0"/>
                <w:sz w:val="18"/>
                <w:szCs w:val="18"/>
              </w:rPr>
              <w:t>1</w:t>
            </w:r>
          </w:p>
          <w:p w14:paraId="09D173A0" w14:textId="77777777" w:rsidR="007074C9" w:rsidRDefault="007074C9" w:rsidP="00631E58">
            <w:pPr>
              <w:spacing w:after="0"/>
              <w:rPr>
                <w:rFonts w:ascii="Arial" w:eastAsiaTheme="minorEastAsia" w:hAnsi="Arial" w:cs="Arial"/>
                <w:snapToGrid w:val="0"/>
                <w:sz w:val="18"/>
                <w:szCs w:val="18"/>
              </w:rPr>
            </w:pPr>
            <w:r>
              <w:rPr>
                <w:rFonts w:ascii="Arial" w:eastAsiaTheme="minorEastAsia" w:hAnsi="Arial" w:cs="Arial"/>
                <w:snapToGrid w:val="0"/>
                <w:sz w:val="18"/>
                <w:szCs w:val="18"/>
              </w:rPr>
              <w:t>isOrdered: N/A</w:t>
            </w:r>
          </w:p>
          <w:p w14:paraId="434D71A4" w14:textId="77777777" w:rsidR="007074C9" w:rsidRDefault="007074C9" w:rsidP="00631E58">
            <w:pPr>
              <w:spacing w:after="0"/>
              <w:rPr>
                <w:rFonts w:ascii="Arial" w:eastAsiaTheme="minorEastAsia" w:hAnsi="Arial" w:cs="Arial"/>
                <w:snapToGrid w:val="0"/>
                <w:sz w:val="18"/>
                <w:szCs w:val="18"/>
              </w:rPr>
            </w:pPr>
            <w:r>
              <w:rPr>
                <w:rFonts w:ascii="Arial" w:eastAsiaTheme="minorEastAsia" w:hAnsi="Arial" w:cs="Arial"/>
                <w:snapToGrid w:val="0"/>
                <w:sz w:val="18"/>
                <w:szCs w:val="18"/>
              </w:rPr>
              <w:t>isUnique: N/A</w:t>
            </w:r>
          </w:p>
          <w:p w14:paraId="0D0D7EBB" w14:textId="77777777" w:rsidR="007074C9" w:rsidRDefault="007074C9" w:rsidP="00631E58">
            <w:pPr>
              <w:spacing w:after="0"/>
              <w:rPr>
                <w:rFonts w:ascii="Arial" w:eastAsiaTheme="minorEastAsia" w:hAnsi="Arial" w:cs="Arial"/>
                <w:snapToGrid w:val="0"/>
                <w:sz w:val="18"/>
                <w:szCs w:val="18"/>
              </w:rPr>
            </w:pPr>
            <w:r>
              <w:rPr>
                <w:rFonts w:ascii="Arial" w:eastAsiaTheme="minorEastAsia" w:hAnsi="Arial" w:cs="Arial"/>
                <w:snapToGrid w:val="0"/>
                <w:sz w:val="18"/>
                <w:szCs w:val="18"/>
              </w:rPr>
              <w:t>defaultValue: False</w:t>
            </w:r>
          </w:p>
          <w:p w14:paraId="59C37525" w14:textId="77777777" w:rsidR="007074C9" w:rsidRDefault="007074C9" w:rsidP="00631E58">
            <w:pPr>
              <w:spacing w:after="0"/>
              <w:rPr>
                <w:rFonts w:ascii="Arial" w:hAnsi="Arial" w:cs="Arial"/>
                <w:snapToGrid w:val="0"/>
                <w:sz w:val="18"/>
                <w:szCs w:val="18"/>
              </w:rPr>
            </w:pPr>
            <w:r>
              <w:rPr>
                <w:rFonts w:ascii="Arial" w:eastAsiaTheme="minorEastAsia" w:hAnsi="Arial" w:cs="Arial"/>
                <w:snapToGrid w:val="0"/>
                <w:sz w:val="18"/>
                <w:szCs w:val="18"/>
              </w:rPr>
              <w:t>isNullable: False</w:t>
            </w:r>
          </w:p>
        </w:tc>
      </w:tr>
      <w:tr w:rsidR="007074C9" w14:paraId="3C397747"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0C704B"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E3CD4DE" w14:textId="77777777" w:rsidR="007074C9" w:rsidRDefault="007074C9" w:rsidP="00631E58">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EBF50D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DN</w:t>
            </w:r>
          </w:p>
          <w:p w14:paraId="0C8E372F"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46E7B428"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41F73135"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43278D74"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5F6A74C1"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p w14:paraId="120DF33F" w14:textId="77777777" w:rsidR="007074C9" w:rsidRDefault="007074C9" w:rsidP="00631E58">
            <w:pPr>
              <w:spacing w:after="0"/>
              <w:rPr>
                <w:rFonts w:ascii="Arial" w:hAnsi="Arial" w:cs="Arial"/>
                <w:snapToGrid w:val="0"/>
                <w:sz w:val="18"/>
                <w:szCs w:val="18"/>
              </w:rPr>
            </w:pPr>
          </w:p>
        </w:tc>
      </w:tr>
      <w:tr w:rsidR="007074C9" w14:paraId="1F4AA344"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A1ABE6"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6C4C4682" w14:textId="77777777" w:rsidR="007074C9" w:rsidRDefault="007074C9" w:rsidP="00631E58">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539CCA8"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DN</w:t>
            </w:r>
          </w:p>
          <w:p w14:paraId="556D245E"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w:t>
            </w:r>
          </w:p>
          <w:p w14:paraId="57191419"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824D6C6"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8506603"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7F665322"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p w14:paraId="13903B96" w14:textId="77777777" w:rsidR="007074C9" w:rsidRDefault="007074C9" w:rsidP="00631E58">
            <w:pPr>
              <w:spacing w:after="0"/>
              <w:rPr>
                <w:rFonts w:ascii="Arial" w:hAnsi="Arial" w:cs="Arial"/>
                <w:snapToGrid w:val="0"/>
                <w:sz w:val="18"/>
                <w:szCs w:val="18"/>
              </w:rPr>
            </w:pPr>
          </w:p>
        </w:tc>
      </w:tr>
      <w:tr w:rsidR="007074C9" w14:paraId="523E19D8"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661CE8"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216FA269" w14:textId="77777777" w:rsidR="007074C9" w:rsidRDefault="007074C9" w:rsidP="00631E58">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52B65D7A"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DN</w:t>
            </w:r>
          </w:p>
          <w:p w14:paraId="392CE82A"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w:t>
            </w:r>
          </w:p>
          <w:p w14:paraId="0AD35ABE"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94CE970"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6A4534A"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291C236A" w14:textId="77777777" w:rsidR="007074C9" w:rsidRDefault="007074C9" w:rsidP="00631E58">
            <w:pPr>
              <w:pStyle w:val="TAL"/>
              <w:rPr>
                <w:rFonts w:cs="Arial"/>
                <w:snapToGrid w:val="0"/>
                <w:szCs w:val="18"/>
              </w:rPr>
            </w:pPr>
            <w:r>
              <w:rPr>
                <w:rFonts w:cs="Arial"/>
                <w:snapToGrid w:val="0"/>
                <w:szCs w:val="18"/>
              </w:rPr>
              <w:t>allowedValues: N/A</w:t>
            </w:r>
          </w:p>
          <w:p w14:paraId="378751B4"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p w14:paraId="5D564912" w14:textId="77777777" w:rsidR="007074C9" w:rsidRDefault="007074C9" w:rsidP="00631E58">
            <w:pPr>
              <w:spacing w:after="0"/>
              <w:rPr>
                <w:rFonts w:ascii="Arial" w:hAnsi="Arial" w:cs="Arial"/>
                <w:snapToGrid w:val="0"/>
                <w:sz w:val="18"/>
                <w:szCs w:val="18"/>
              </w:rPr>
            </w:pPr>
          </w:p>
        </w:tc>
      </w:tr>
      <w:tr w:rsidR="007074C9" w14:paraId="6A37E69A"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72594C"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44D88CAE" w14:textId="77777777" w:rsidR="007074C9" w:rsidRDefault="007074C9" w:rsidP="00631E58">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4299C168" w14:textId="77777777" w:rsidR="007074C9" w:rsidRDefault="007074C9" w:rsidP="00631E58">
            <w:pPr>
              <w:pStyle w:val="TAL"/>
              <w:rPr>
                <w:rFonts w:cs="Arial"/>
                <w:snapToGrid w:val="0"/>
                <w:szCs w:val="18"/>
              </w:rPr>
            </w:pPr>
          </w:p>
          <w:p w14:paraId="1F9D9697" w14:textId="77777777" w:rsidR="007074C9" w:rsidRDefault="007074C9" w:rsidP="00631E58">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BA6D03B" w14:textId="77777777" w:rsidR="007074C9" w:rsidRDefault="007074C9" w:rsidP="00631E58">
            <w:pPr>
              <w:pStyle w:val="TAL"/>
              <w:rPr>
                <w:color w:val="000000"/>
              </w:rPr>
            </w:pPr>
          </w:p>
          <w:p w14:paraId="498F5C2C" w14:textId="77777777" w:rsidR="007074C9" w:rsidRDefault="007074C9" w:rsidP="00631E58">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1BCFDDD3" w14:textId="77777777" w:rsidR="007074C9" w:rsidRDefault="007074C9" w:rsidP="00631E58">
            <w:pPr>
              <w:pStyle w:val="TAL"/>
            </w:pPr>
            <w:r>
              <w:t>type: IpAddress</w:t>
            </w:r>
          </w:p>
          <w:p w14:paraId="107DB954" w14:textId="77777777" w:rsidR="007074C9" w:rsidRDefault="007074C9" w:rsidP="00631E58">
            <w:pPr>
              <w:pStyle w:val="TAL"/>
            </w:pPr>
            <w:r>
              <w:t>multiplicity: 1</w:t>
            </w:r>
          </w:p>
          <w:p w14:paraId="423B7E8B" w14:textId="77777777" w:rsidR="007074C9" w:rsidRDefault="007074C9" w:rsidP="00631E58">
            <w:pPr>
              <w:pStyle w:val="TAL"/>
            </w:pPr>
            <w:r>
              <w:t>isOrdered: N/A</w:t>
            </w:r>
          </w:p>
          <w:p w14:paraId="7F7268B8" w14:textId="77777777" w:rsidR="007074C9" w:rsidRDefault="007074C9" w:rsidP="00631E58">
            <w:pPr>
              <w:pStyle w:val="TAL"/>
            </w:pPr>
            <w:r>
              <w:t>isUnique: N/A</w:t>
            </w:r>
          </w:p>
          <w:p w14:paraId="63284CF5" w14:textId="77777777" w:rsidR="007074C9" w:rsidRDefault="007074C9" w:rsidP="00631E58">
            <w:pPr>
              <w:pStyle w:val="TAL"/>
            </w:pPr>
            <w:r>
              <w:t>defaultValue: None</w:t>
            </w:r>
          </w:p>
          <w:p w14:paraId="1C1D456C" w14:textId="77777777" w:rsidR="007074C9" w:rsidRDefault="007074C9" w:rsidP="00631E58">
            <w:pPr>
              <w:pStyle w:val="TAL"/>
            </w:pPr>
            <w:r>
              <w:t>isNullable: False</w:t>
            </w:r>
          </w:p>
          <w:p w14:paraId="29FD01B9" w14:textId="77777777" w:rsidR="007074C9" w:rsidRDefault="007074C9" w:rsidP="00631E58">
            <w:pPr>
              <w:spacing w:after="0"/>
              <w:rPr>
                <w:rFonts w:ascii="Arial" w:hAnsi="Arial" w:cs="Arial"/>
                <w:snapToGrid w:val="0"/>
                <w:sz w:val="18"/>
                <w:szCs w:val="18"/>
              </w:rPr>
            </w:pPr>
          </w:p>
        </w:tc>
      </w:tr>
      <w:tr w:rsidR="007074C9" w14:paraId="215A01E9"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969E53" w14:textId="77777777" w:rsidR="007074C9" w:rsidRDefault="007074C9" w:rsidP="00631E58">
            <w:pPr>
              <w:pStyle w:val="TAL"/>
              <w:rPr>
                <w:rFonts w:ascii="Courier New" w:hAnsi="Courier New" w:cs="Courier New"/>
                <w:szCs w:val="18"/>
                <w:lang w:eastAsia="zh-CN"/>
              </w:rPr>
            </w:pPr>
            <w:r w:rsidRPr="00E7444F">
              <w:rPr>
                <w:rFonts w:ascii="Courier New" w:hAnsi="Courier New" w:cs="Courier New"/>
                <w:lang w:eastAsia="zh-CN"/>
              </w:rPr>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14:paraId="1644C413" w14:textId="77777777" w:rsidR="007074C9" w:rsidRDefault="007074C9" w:rsidP="00631E58">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6722D25C" w14:textId="77777777" w:rsidR="007074C9" w:rsidRDefault="007074C9" w:rsidP="00631E58">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DECFBDF" w14:textId="77777777" w:rsidR="007074C9" w:rsidRDefault="007074C9" w:rsidP="00631E5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47877BCB" w14:textId="77777777" w:rsidR="007074C9" w:rsidRDefault="007074C9" w:rsidP="00631E58">
            <w:pPr>
              <w:spacing w:after="0"/>
              <w:rPr>
                <w:rFonts w:ascii="Arial" w:hAnsi="Arial" w:cs="Arial"/>
                <w:sz w:val="18"/>
                <w:szCs w:val="18"/>
              </w:rPr>
            </w:pPr>
            <w:r>
              <w:rPr>
                <w:rFonts w:ascii="Arial" w:hAnsi="Arial" w:cs="Arial"/>
                <w:sz w:val="18"/>
                <w:szCs w:val="18"/>
              </w:rPr>
              <w:t>multiplicity: 1</w:t>
            </w:r>
          </w:p>
          <w:p w14:paraId="33A4F629" w14:textId="77777777" w:rsidR="007074C9" w:rsidRDefault="007074C9" w:rsidP="00631E58">
            <w:pPr>
              <w:spacing w:after="0"/>
              <w:rPr>
                <w:rFonts w:ascii="Arial" w:hAnsi="Arial" w:cs="Arial"/>
                <w:sz w:val="18"/>
                <w:szCs w:val="18"/>
              </w:rPr>
            </w:pPr>
            <w:r>
              <w:rPr>
                <w:rFonts w:ascii="Arial" w:hAnsi="Arial" w:cs="Arial"/>
                <w:sz w:val="18"/>
                <w:szCs w:val="18"/>
              </w:rPr>
              <w:t>isOrdered: N/A</w:t>
            </w:r>
          </w:p>
          <w:p w14:paraId="5A844D72" w14:textId="77777777" w:rsidR="007074C9" w:rsidRDefault="007074C9" w:rsidP="00631E58">
            <w:pPr>
              <w:spacing w:after="0"/>
              <w:rPr>
                <w:rFonts w:ascii="Arial" w:hAnsi="Arial" w:cs="Arial"/>
                <w:sz w:val="18"/>
                <w:szCs w:val="18"/>
              </w:rPr>
            </w:pPr>
            <w:r>
              <w:rPr>
                <w:rFonts w:ascii="Arial" w:hAnsi="Arial" w:cs="Arial"/>
                <w:sz w:val="18"/>
                <w:szCs w:val="18"/>
              </w:rPr>
              <w:t>isUnique: N/A</w:t>
            </w:r>
          </w:p>
          <w:p w14:paraId="209C045A" w14:textId="77777777" w:rsidR="007074C9" w:rsidRDefault="007074C9" w:rsidP="00631E58">
            <w:pPr>
              <w:spacing w:after="0"/>
              <w:rPr>
                <w:rFonts w:ascii="Arial" w:hAnsi="Arial" w:cs="Arial"/>
                <w:sz w:val="18"/>
                <w:szCs w:val="18"/>
              </w:rPr>
            </w:pPr>
            <w:r>
              <w:rPr>
                <w:rFonts w:ascii="Arial" w:hAnsi="Arial" w:cs="Arial"/>
                <w:sz w:val="18"/>
                <w:szCs w:val="18"/>
              </w:rPr>
              <w:t>defaultValue: None</w:t>
            </w:r>
          </w:p>
          <w:p w14:paraId="1C5FC6CA" w14:textId="77777777" w:rsidR="007074C9" w:rsidRDefault="007074C9" w:rsidP="00631E58">
            <w:pPr>
              <w:pStyle w:val="TAL"/>
            </w:pPr>
            <w:r>
              <w:rPr>
                <w:rFonts w:cs="Arial"/>
                <w:szCs w:val="18"/>
              </w:rPr>
              <w:t>isNullable: False</w:t>
            </w:r>
          </w:p>
        </w:tc>
      </w:tr>
      <w:tr w:rsidR="007074C9" w14:paraId="46BC1DC2"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0808E9" w14:textId="77777777" w:rsidR="007074C9" w:rsidRDefault="007074C9" w:rsidP="00631E58">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704A8E23" w14:textId="77777777" w:rsidR="007074C9" w:rsidRDefault="007074C9" w:rsidP="00631E58">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773BB718" w14:textId="77777777" w:rsidR="007074C9" w:rsidRDefault="007074C9" w:rsidP="00631E58">
            <w:pPr>
              <w:pStyle w:val="TAL"/>
              <w:rPr>
                <w:snapToGrid w:val="0"/>
              </w:rPr>
            </w:pPr>
          </w:p>
          <w:p w14:paraId="48EC0097" w14:textId="77777777" w:rsidR="007074C9" w:rsidRDefault="007074C9" w:rsidP="00631E58">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20DF77D9" w14:textId="77777777" w:rsidR="007074C9" w:rsidRDefault="007074C9" w:rsidP="00631E5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38059540" w14:textId="77777777" w:rsidR="007074C9" w:rsidRDefault="007074C9" w:rsidP="00631E58">
            <w:pPr>
              <w:spacing w:after="0"/>
              <w:rPr>
                <w:rFonts w:ascii="Arial" w:hAnsi="Arial" w:cs="Arial"/>
                <w:sz w:val="18"/>
                <w:szCs w:val="18"/>
              </w:rPr>
            </w:pPr>
            <w:r>
              <w:rPr>
                <w:rFonts w:ascii="Arial" w:hAnsi="Arial" w:cs="Arial"/>
                <w:sz w:val="18"/>
                <w:szCs w:val="18"/>
              </w:rPr>
              <w:t>multiplicity: 1</w:t>
            </w:r>
          </w:p>
          <w:p w14:paraId="493B94C9" w14:textId="77777777" w:rsidR="007074C9" w:rsidRDefault="007074C9" w:rsidP="00631E58">
            <w:pPr>
              <w:spacing w:after="0"/>
              <w:rPr>
                <w:rFonts w:ascii="Arial" w:hAnsi="Arial" w:cs="Arial"/>
                <w:sz w:val="18"/>
                <w:szCs w:val="18"/>
              </w:rPr>
            </w:pPr>
            <w:r>
              <w:rPr>
                <w:rFonts w:ascii="Arial" w:hAnsi="Arial" w:cs="Arial"/>
                <w:sz w:val="18"/>
                <w:szCs w:val="18"/>
              </w:rPr>
              <w:t>isOrdered: N/A</w:t>
            </w:r>
          </w:p>
          <w:p w14:paraId="0DC7C960" w14:textId="77777777" w:rsidR="007074C9" w:rsidRDefault="007074C9" w:rsidP="00631E58">
            <w:pPr>
              <w:spacing w:after="0"/>
              <w:rPr>
                <w:rFonts w:ascii="Arial" w:hAnsi="Arial" w:cs="Arial"/>
                <w:sz w:val="18"/>
                <w:szCs w:val="18"/>
              </w:rPr>
            </w:pPr>
            <w:r>
              <w:rPr>
                <w:rFonts w:ascii="Arial" w:hAnsi="Arial" w:cs="Arial"/>
                <w:sz w:val="18"/>
                <w:szCs w:val="18"/>
              </w:rPr>
              <w:t>isUnique: N/A</w:t>
            </w:r>
          </w:p>
          <w:p w14:paraId="44851FFF" w14:textId="77777777" w:rsidR="007074C9" w:rsidRDefault="007074C9" w:rsidP="00631E58">
            <w:pPr>
              <w:spacing w:after="0"/>
              <w:rPr>
                <w:rFonts w:ascii="Arial" w:hAnsi="Arial" w:cs="Arial"/>
                <w:sz w:val="18"/>
                <w:szCs w:val="18"/>
              </w:rPr>
            </w:pPr>
            <w:r>
              <w:rPr>
                <w:rFonts w:ascii="Arial" w:hAnsi="Arial" w:cs="Arial"/>
                <w:sz w:val="18"/>
                <w:szCs w:val="18"/>
              </w:rPr>
              <w:t>defaultValue: None</w:t>
            </w:r>
          </w:p>
          <w:p w14:paraId="42295559" w14:textId="77777777" w:rsidR="007074C9" w:rsidRDefault="007074C9" w:rsidP="00631E58">
            <w:pPr>
              <w:pStyle w:val="TAL"/>
            </w:pPr>
            <w:r>
              <w:rPr>
                <w:rFonts w:cs="Arial"/>
                <w:szCs w:val="18"/>
              </w:rPr>
              <w:t>isNullable: False</w:t>
            </w:r>
          </w:p>
        </w:tc>
      </w:tr>
      <w:tr w:rsidR="007074C9" w14:paraId="7B892A0C"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CE80EE" w14:textId="77777777" w:rsidR="007074C9" w:rsidRDefault="007074C9" w:rsidP="00631E58">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4235020D" w14:textId="77777777" w:rsidR="007074C9" w:rsidRDefault="007074C9" w:rsidP="00631E58">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069C9387" w14:textId="77777777" w:rsidR="007074C9" w:rsidRDefault="007074C9" w:rsidP="00631E58">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3FD45D9C" w14:textId="77777777" w:rsidR="007074C9" w:rsidRDefault="007074C9" w:rsidP="00631E58">
            <w:pPr>
              <w:pStyle w:val="TAL"/>
              <w:rPr>
                <w:lang w:eastAsia="zh-CN"/>
              </w:rPr>
            </w:pPr>
            <w:r>
              <w:rPr>
                <w:lang w:eastAsia="zh-CN"/>
              </w:rPr>
              <w:t>In case logical transport interface is MPLS, it is MPLS Tag.</w:t>
            </w:r>
          </w:p>
          <w:p w14:paraId="51181305" w14:textId="77777777" w:rsidR="007074C9" w:rsidRDefault="007074C9" w:rsidP="00631E58">
            <w:pPr>
              <w:pStyle w:val="TAL"/>
            </w:pPr>
            <w:r>
              <w:rPr>
                <w:lang w:eastAsia="zh-CN"/>
              </w:rPr>
              <w:t xml:space="preserve">In case logical transport interface is </w:t>
            </w:r>
            <w:r>
              <w:rPr>
                <w:lang w:eastAsia="de-DE"/>
              </w:rPr>
              <w:t>Segment, it is Segment ID.</w:t>
            </w:r>
          </w:p>
          <w:p w14:paraId="239E8F7E" w14:textId="77777777" w:rsidR="007074C9" w:rsidRDefault="007074C9" w:rsidP="00631E58">
            <w:pPr>
              <w:pStyle w:val="TAL"/>
              <w:rPr>
                <w:snapToGrid w:val="0"/>
              </w:rPr>
            </w:pPr>
          </w:p>
          <w:p w14:paraId="14F3A519" w14:textId="77777777" w:rsidR="007074C9" w:rsidRDefault="007074C9" w:rsidP="00631E58">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62117F21" w14:textId="77777777" w:rsidR="007074C9" w:rsidRDefault="007074C9" w:rsidP="00631E5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4470707" w14:textId="77777777" w:rsidR="007074C9" w:rsidRDefault="007074C9" w:rsidP="00631E58">
            <w:pPr>
              <w:spacing w:after="0"/>
              <w:rPr>
                <w:rFonts w:ascii="Arial" w:hAnsi="Arial" w:cs="Arial"/>
                <w:sz w:val="18"/>
                <w:szCs w:val="18"/>
              </w:rPr>
            </w:pPr>
            <w:r>
              <w:rPr>
                <w:rFonts w:ascii="Arial" w:hAnsi="Arial" w:cs="Arial"/>
                <w:sz w:val="18"/>
                <w:szCs w:val="18"/>
              </w:rPr>
              <w:t>multiplicity: 1</w:t>
            </w:r>
          </w:p>
          <w:p w14:paraId="43E582EA" w14:textId="77777777" w:rsidR="007074C9" w:rsidRDefault="007074C9" w:rsidP="00631E58">
            <w:pPr>
              <w:spacing w:after="0"/>
              <w:rPr>
                <w:rFonts w:ascii="Arial" w:hAnsi="Arial" w:cs="Arial"/>
                <w:sz w:val="18"/>
                <w:szCs w:val="18"/>
              </w:rPr>
            </w:pPr>
            <w:r>
              <w:rPr>
                <w:rFonts w:ascii="Arial" w:hAnsi="Arial" w:cs="Arial"/>
                <w:sz w:val="18"/>
                <w:szCs w:val="18"/>
              </w:rPr>
              <w:t>isOrdered: N/A</w:t>
            </w:r>
          </w:p>
          <w:p w14:paraId="56DC3003" w14:textId="77777777" w:rsidR="007074C9" w:rsidRDefault="007074C9" w:rsidP="00631E58">
            <w:pPr>
              <w:spacing w:after="0"/>
              <w:rPr>
                <w:rFonts w:ascii="Arial" w:hAnsi="Arial" w:cs="Arial"/>
                <w:sz w:val="18"/>
                <w:szCs w:val="18"/>
              </w:rPr>
            </w:pPr>
            <w:r>
              <w:rPr>
                <w:rFonts w:ascii="Arial" w:hAnsi="Arial" w:cs="Arial"/>
                <w:sz w:val="18"/>
                <w:szCs w:val="18"/>
              </w:rPr>
              <w:t>isUnique: N/A</w:t>
            </w:r>
          </w:p>
          <w:p w14:paraId="582AB73C" w14:textId="77777777" w:rsidR="007074C9" w:rsidRDefault="007074C9" w:rsidP="00631E58">
            <w:pPr>
              <w:spacing w:after="0"/>
              <w:rPr>
                <w:rFonts w:ascii="Arial" w:hAnsi="Arial" w:cs="Arial"/>
                <w:sz w:val="18"/>
                <w:szCs w:val="18"/>
              </w:rPr>
            </w:pPr>
            <w:r>
              <w:rPr>
                <w:rFonts w:ascii="Arial" w:hAnsi="Arial" w:cs="Arial"/>
                <w:sz w:val="18"/>
                <w:szCs w:val="18"/>
              </w:rPr>
              <w:t>defaultValue: None</w:t>
            </w:r>
          </w:p>
          <w:p w14:paraId="79C451F5" w14:textId="77777777" w:rsidR="007074C9" w:rsidRDefault="007074C9" w:rsidP="00631E58">
            <w:pPr>
              <w:spacing w:after="0"/>
              <w:rPr>
                <w:rFonts w:ascii="Arial" w:hAnsi="Arial" w:cs="Arial"/>
                <w:snapToGrid w:val="0"/>
                <w:sz w:val="18"/>
                <w:szCs w:val="18"/>
              </w:rPr>
            </w:pPr>
            <w:r>
              <w:rPr>
                <w:rFonts w:ascii="Arial" w:hAnsi="Arial" w:cs="Arial"/>
                <w:sz w:val="18"/>
                <w:szCs w:val="18"/>
              </w:rPr>
              <w:t>isNullable: False</w:t>
            </w:r>
          </w:p>
        </w:tc>
      </w:tr>
      <w:tr w:rsidR="007074C9" w14:paraId="57251A3D"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1F0CEA" w14:textId="77777777" w:rsidR="007074C9" w:rsidRPr="00B60E75" w:rsidRDefault="007074C9" w:rsidP="00631E58">
            <w:pPr>
              <w:rPr>
                <w:rFonts w:eastAsiaTheme="minorEastAsia"/>
                <w:lang w:eastAsia="zh-CN"/>
              </w:rPr>
            </w:pPr>
            <w:r w:rsidRPr="00C109F6">
              <w:rPr>
                <w:rFonts w:ascii="Courier New" w:hAnsi="Courier New" w:cs="Courier New"/>
                <w:sz w:val="18"/>
                <w:szCs w:val="18"/>
                <w:lang w:eastAsia="zh-CN"/>
              </w:rPr>
              <w:t>externalEndPointRefList</w:t>
            </w:r>
          </w:p>
          <w:p w14:paraId="3A3F3EE8" w14:textId="77777777" w:rsidR="007074C9" w:rsidRPr="001664F8" w:rsidRDefault="007074C9" w:rsidP="00631E58">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275D1237" w14:textId="77777777" w:rsidR="007074C9" w:rsidRDefault="007074C9" w:rsidP="00631E58">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389089D8" w14:textId="77777777" w:rsidR="007074C9" w:rsidRDefault="007074C9" w:rsidP="00631E58">
            <w:pPr>
              <w:pStyle w:val="TAL"/>
            </w:pPr>
            <w:r>
              <w:t>Type: ConnectionPointInfo</w:t>
            </w:r>
          </w:p>
          <w:p w14:paraId="1C04F059" w14:textId="77777777" w:rsidR="007074C9" w:rsidRDefault="007074C9" w:rsidP="00631E58">
            <w:pPr>
              <w:pStyle w:val="TAL"/>
            </w:pPr>
            <w:r>
              <w:t>multiplicity: *</w:t>
            </w:r>
          </w:p>
          <w:p w14:paraId="048547C0" w14:textId="77777777" w:rsidR="007074C9" w:rsidRDefault="007074C9" w:rsidP="00631E58">
            <w:pPr>
              <w:pStyle w:val="TAL"/>
            </w:pPr>
            <w:r>
              <w:t>isOrdered: False</w:t>
            </w:r>
          </w:p>
          <w:p w14:paraId="081E33D2" w14:textId="77777777" w:rsidR="007074C9" w:rsidRDefault="007074C9" w:rsidP="00631E58">
            <w:pPr>
              <w:pStyle w:val="TAL"/>
            </w:pPr>
            <w:r>
              <w:t>isUnique: False</w:t>
            </w:r>
          </w:p>
          <w:p w14:paraId="09B6B311" w14:textId="77777777" w:rsidR="007074C9" w:rsidRDefault="007074C9" w:rsidP="00631E58">
            <w:pPr>
              <w:pStyle w:val="TAL"/>
            </w:pPr>
            <w:r>
              <w:t>defaultValue: None</w:t>
            </w:r>
          </w:p>
          <w:p w14:paraId="41005A5C" w14:textId="77777777" w:rsidR="007074C9" w:rsidRDefault="007074C9" w:rsidP="00631E58">
            <w:pPr>
              <w:pStyle w:val="TAL"/>
            </w:pPr>
            <w:r>
              <w:t>isNullable: False</w:t>
            </w:r>
          </w:p>
          <w:p w14:paraId="45974454" w14:textId="77777777" w:rsidR="007074C9" w:rsidRDefault="007074C9" w:rsidP="00631E58">
            <w:pPr>
              <w:spacing w:after="0"/>
              <w:rPr>
                <w:rFonts w:ascii="Arial" w:hAnsi="Arial" w:cs="Arial"/>
                <w:sz w:val="18"/>
                <w:szCs w:val="18"/>
                <w:lang w:eastAsia="zh-CN"/>
              </w:rPr>
            </w:pPr>
          </w:p>
        </w:tc>
      </w:tr>
      <w:tr w:rsidR="007074C9" w14:paraId="696507F6"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6C7A30" w14:textId="77777777" w:rsidR="007074C9" w:rsidRPr="001664F8" w:rsidRDefault="007074C9" w:rsidP="00631E58">
            <w:pPr>
              <w:pStyle w:val="TAL"/>
              <w:rPr>
                <w:rFonts w:ascii="Courier New" w:hAnsi="Courier New" w:cs="Courier New"/>
                <w:lang w:eastAsia="zh-CN"/>
              </w:rPr>
            </w:pPr>
            <w:r>
              <w:rPr>
                <w:rFonts w:ascii="Courier New" w:hAnsi="Courier New" w:cs="Courier New"/>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6D987015" w14:textId="77777777" w:rsidR="007074C9" w:rsidRDefault="007074C9" w:rsidP="00631E58">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0C10BE02" w14:textId="77777777" w:rsidR="007074C9" w:rsidRPr="00DB5E22" w:rsidRDefault="007074C9" w:rsidP="00631E58">
            <w:pPr>
              <w:pStyle w:val="TAL"/>
              <w:rPr>
                <w:rFonts w:cs="Arial"/>
                <w:snapToGrid w:val="0"/>
                <w:szCs w:val="18"/>
              </w:rPr>
            </w:pPr>
          </w:p>
          <w:p w14:paraId="79560740" w14:textId="77777777" w:rsidR="007074C9" w:rsidRDefault="007074C9" w:rsidP="00631E58">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46108C0" w14:textId="77777777" w:rsidR="007074C9" w:rsidRDefault="007074C9" w:rsidP="00631E5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9999A2C" w14:textId="77777777" w:rsidR="007074C9" w:rsidRDefault="007074C9" w:rsidP="00631E58">
            <w:pPr>
              <w:spacing w:after="0"/>
              <w:rPr>
                <w:rFonts w:ascii="Arial" w:hAnsi="Arial" w:cs="Arial"/>
                <w:sz w:val="18"/>
                <w:szCs w:val="18"/>
              </w:rPr>
            </w:pPr>
            <w:r>
              <w:rPr>
                <w:rFonts w:ascii="Arial" w:hAnsi="Arial" w:cs="Arial"/>
                <w:sz w:val="18"/>
                <w:szCs w:val="18"/>
              </w:rPr>
              <w:t>multiplicity: 1</w:t>
            </w:r>
          </w:p>
          <w:p w14:paraId="24BC5D88" w14:textId="77777777" w:rsidR="007074C9" w:rsidRDefault="007074C9" w:rsidP="00631E58">
            <w:pPr>
              <w:spacing w:after="0"/>
              <w:rPr>
                <w:rFonts w:ascii="Arial" w:hAnsi="Arial" w:cs="Arial"/>
                <w:sz w:val="18"/>
                <w:szCs w:val="18"/>
              </w:rPr>
            </w:pPr>
            <w:r>
              <w:rPr>
                <w:rFonts w:ascii="Arial" w:hAnsi="Arial" w:cs="Arial"/>
                <w:sz w:val="18"/>
                <w:szCs w:val="18"/>
              </w:rPr>
              <w:t>isOrdered: N/A</w:t>
            </w:r>
          </w:p>
          <w:p w14:paraId="695CF22F" w14:textId="77777777" w:rsidR="007074C9" w:rsidRDefault="007074C9" w:rsidP="00631E58">
            <w:pPr>
              <w:spacing w:after="0"/>
              <w:rPr>
                <w:rFonts w:ascii="Arial" w:hAnsi="Arial" w:cs="Arial"/>
                <w:sz w:val="18"/>
                <w:szCs w:val="18"/>
              </w:rPr>
            </w:pPr>
            <w:r>
              <w:rPr>
                <w:rFonts w:ascii="Arial" w:hAnsi="Arial" w:cs="Arial"/>
                <w:sz w:val="18"/>
                <w:szCs w:val="18"/>
              </w:rPr>
              <w:t>isUnique: N/A</w:t>
            </w:r>
          </w:p>
          <w:p w14:paraId="2DC3F5BA" w14:textId="77777777" w:rsidR="007074C9" w:rsidRDefault="007074C9" w:rsidP="00631E58">
            <w:pPr>
              <w:spacing w:after="0"/>
              <w:rPr>
                <w:rFonts w:ascii="Arial" w:hAnsi="Arial" w:cs="Arial"/>
                <w:sz w:val="18"/>
                <w:szCs w:val="18"/>
              </w:rPr>
            </w:pPr>
            <w:r>
              <w:rPr>
                <w:rFonts w:ascii="Arial" w:hAnsi="Arial" w:cs="Arial"/>
                <w:sz w:val="18"/>
                <w:szCs w:val="18"/>
              </w:rPr>
              <w:t>defaultValue: None</w:t>
            </w:r>
          </w:p>
          <w:p w14:paraId="51B6B5B0" w14:textId="77777777" w:rsidR="007074C9" w:rsidRDefault="007074C9" w:rsidP="00631E58">
            <w:pPr>
              <w:spacing w:after="0"/>
              <w:rPr>
                <w:rFonts w:ascii="Arial" w:hAnsi="Arial" w:cs="Arial"/>
                <w:sz w:val="18"/>
                <w:szCs w:val="18"/>
                <w:lang w:eastAsia="zh-CN"/>
              </w:rPr>
            </w:pPr>
            <w:r>
              <w:rPr>
                <w:rFonts w:cs="Arial"/>
                <w:szCs w:val="18"/>
              </w:rPr>
              <w:t>isNullable: False</w:t>
            </w:r>
          </w:p>
        </w:tc>
      </w:tr>
      <w:tr w:rsidR="007074C9" w14:paraId="6ABB0EC4"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EF5F34" w14:textId="77777777" w:rsidR="007074C9" w:rsidRPr="001664F8" w:rsidRDefault="007074C9" w:rsidP="00631E58">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71242AE0" w14:textId="77777777" w:rsidR="007074C9" w:rsidRDefault="007074C9" w:rsidP="00631E58">
            <w:pPr>
              <w:pStyle w:val="TAL"/>
            </w:pPr>
            <w:r>
              <w:rPr>
                <w:lang w:eastAsia="de-DE"/>
              </w:rPr>
              <w:t>This parameter specifies the type of the connection point identifier.</w:t>
            </w:r>
          </w:p>
          <w:p w14:paraId="138DBD2D" w14:textId="77777777" w:rsidR="007074C9" w:rsidRDefault="007074C9" w:rsidP="00631E58">
            <w:pPr>
              <w:pStyle w:val="TAL"/>
              <w:rPr>
                <w:snapToGrid w:val="0"/>
              </w:rPr>
            </w:pPr>
          </w:p>
          <w:p w14:paraId="3F9F2D1B" w14:textId="77777777" w:rsidR="007074C9" w:rsidRDefault="007074C9" w:rsidP="00631E58">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589242C4" w14:textId="77777777" w:rsidR="007074C9" w:rsidRDefault="007074C9" w:rsidP="00631E5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7E1850DC" w14:textId="77777777" w:rsidR="007074C9" w:rsidRDefault="007074C9" w:rsidP="00631E58">
            <w:pPr>
              <w:spacing w:after="0"/>
              <w:rPr>
                <w:rFonts w:ascii="Arial" w:hAnsi="Arial" w:cs="Arial"/>
                <w:sz w:val="18"/>
                <w:szCs w:val="18"/>
              </w:rPr>
            </w:pPr>
            <w:r>
              <w:rPr>
                <w:rFonts w:ascii="Arial" w:hAnsi="Arial" w:cs="Arial"/>
                <w:sz w:val="18"/>
                <w:szCs w:val="18"/>
              </w:rPr>
              <w:t>multiplicity: 1</w:t>
            </w:r>
          </w:p>
          <w:p w14:paraId="05E30B33" w14:textId="77777777" w:rsidR="007074C9" w:rsidRDefault="007074C9" w:rsidP="00631E58">
            <w:pPr>
              <w:spacing w:after="0"/>
              <w:rPr>
                <w:rFonts w:ascii="Arial" w:hAnsi="Arial" w:cs="Arial"/>
                <w:sz w:val="18"/>
                <w:szCs w:val="18"/>
              </w:rPr>
            </w:pPr>
            <w:r>
              <w:rPr>
                <w:rFonts w:ascii="Arial" w:hAnsi="Arial" w:cs="Arial"/>
                <w:sz w:val="18"/>
                <w:szCs w:val="18"/>
              </w:rPr>
              <w:t>isOrdered: N/A</w:t>
            </w:r>
          </w:p>
          <w:p w14:paraId="72315FFE" w14:textId="77777777" w:rsidR="007074C9" w:rsidRDefault="007074C9" w:rsidP="00631E58">
            <w:pPr>
              <w:spacing w:after="0"/>
              <w:rPr>
                <w:rFonts w:ascii="Arial" w:hAnsi="Arial" w:cs="Arial"/>
                <w:sz w:val="18"/>
                <w:szCs w:val="18"/>
              </w:rPr>
            </w:pPr>
            <w:r>
              <w:rPr>
                <w:rFonts w:ascii="Arial" w:hAnsi="Arial" w:cs="Arial"/>
                <w:sz w:val="18"/>
                <w:szCs w:val="18"/>
              </w:rPr>
              <w:t>isUnique: N/A</w:t>
            </w:r>
          </w:p>
          <w:p w14:paraId="6B3C8384" w14:textId="77777777" w:rsidR="007074C9" w:rsidRDefault="007074C9" w:rsidP="00631E58">
            <w:pPr>
              <w:spacing w:after="0"/>
              <w:rPr>
                <w:rFonts w:ascii="Arial" w:hAnsi="Arial" w:cs="Arial"/>
                <w:sz w:val="18"/>
                <w:szCs w:val="18"/>
              </w:rPr>
            </w:pPr>
            <w:r>
              <w:rPr>
                <w:rFonts w:ascii="Arial" w:hAnsi="Arial" w:cs="Arial"/>
                <w:sz w:val="18"/>
                <w:szCs w:val="18"/>
              </w:rPr>
              <w:t>defaultValue: None</w:t>
            </w:r>
          </w:p>
          <w:p w14:paraId="0B8E3CB1" w14:textId="77777777" w:rsidR="007074C9" w:rsidRDefault="007074C9" w:rsidP="00631E58">
            <w:pPr>
              <w:spacing w:after="0"/>
              <w:rPr>
                <w:rFonts w:ascii="Arial" w:hAnsi="Arial" w:cs="Arial"/>
                <w:sz w:val="18"/>
                <w:szCs w:val="18"/>
                <w:lang w:eastAsia="zh-CN"/>
              </w:rPr>
            </w:pPr>
            <w:r>
              <w:rPr>
                <w:rFonts w:cs="Arial"/>
                <w:szCs w:val="18"/>
              </w:rPr>
              <w:t>isNullable: False</w:t>
            </w:r>
          </w:p>
        </w:tc>
      </w:tr>
      <w:tr w:rsidR="007074C9" w14:paraId="09B327E6"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326573" w14:textId="77777777" w:rsidR="007074C9" w:rsidRDefault="007074C9" w:rsidP="00631E58">
            <w:pPr>
              <w:pStyle w:val="TAL"/>
              <w:rPr>
                <w:rFonts w:ascii="Courier New" w:hAnsi="Courier New" w:cs="Courier New"/>
                <w:lang w:eastAsia="zh-CN"/>
              </w:rPr>
            </w:pPr>
            <w:bookmarkStart w:id="22" w:name="_Hlk106878721"/>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14:paraId="196AA401" w14:textId="77777777" w:rsidR="007074C9" w:rsidRDefault="007074C9" w:rsidP="00631E58">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2B2268D2" w14:textId="77777777" w:rsidR="007074C9" w:rsidRDefault="007074C9" w:rsidP="00631E5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21C0B71" w14:textId="77777777" w:rsidR="007074C9" w:rsidRDefault="007074C9" w:rsidP="00631E58">
            <w:pPr>
              <w:spacing w:after="0"/>
              <w:rPr>
                <w:rFonts w:ascii="Arial" w:hAnsi="Arial" w:cs="Arial"/>
                <w:sz w:val="18"/>
                <w:szCs w:val="18"/>
              </w:rPr>
            </w:pPr>
            <w:r>
              <w:rPr>
                <w:rFonts w:ascii="Arial" w:hAnsi="Arial" w:cs="Arial"/>
                <w:sz w:val="18"/>
                <w:szCs w:val="18"/>
              </w:rPr>
              <w:t>Multiplicity: 0..1</w:t>
            </w:r>
          </w:p>
          <w:p w14:paraId="68EFCF01" w14:textId="77777777" w:rsidR="007074C9" w:rsidRDefault="007074C9" w:rsidP="00631E58">
            <w:pPr>
              <w:spacing w:after="0"/>
              <w:rPr>
                <w:rFonts w:ascii="Arial" w:hAnsi="Arial" w:cs="Arial"/>
                <w:sz w:val="18"/>
                <w:szCs w:val="18"/>
              </w:rPr>
            </w:pPr>
            <w:r>
              <w:rPr>
                <w:rFonts w:ascii="Arial" w:hAnsi="Arial" w:cs="Arial"/>
                <w:sz w:val="18"/>
                <w:szCs w:val="18"/>
              </w:rPr>
              <w:t>isOrdered: N/A</w:t>
            </w:r>
          </w:p>
          <w:p w14:paraId="52E55B37" w14:textId="77777777" w:rsidR="007074C9" w:rsidRDefault="007074C9" w:rsidP="00631E58">
            <w:pPr>
              <w:spacing w:after="0"/>
              <w:rPr>
                <w:rFonts w:ascii="Arial" w:hAnsi="Arial" w:cs="Arial"/>
                <w:sz w:val="18"/>
                <w:szCs w:val="18"/>
              </w:rPr>
            </w:pPr>
            <w:r>
              <w:rPr>
                <w:rFonts w:ascii="Arial" w:hAnsi="Arial" w:cs="Arial"/>
                <w:sz w:val="18"/>
                <w:szCs w:val="18"/>
              </w:rPr>
              <w:t>isUnique: N/A</w:t>
            </w:r>
          </w:p>
          <w:p w14:paraId="43E91E81" w14:textId="77777777" w:rsidR="007074C9" w:rsidRDefault="007074C9" w:rsidP="00631E58">
            <w:pPr>
              <w:spacing w:after="0"/>
              <w:rPr>
                <w:rFonts w:ascii="Arial" w:hAnsi="Arial" w:cs="Arial"/>
                <w:sz w:val="18"/>
                <w:szCs w:val="18"/>
              </w:rPr>
            </w:pPr>
            <w:r>
              <w:rPr>
                <w:rFonts w:ascii="Arial" w:hAnsi="Arial" w:cs="Arial"/>
                <w:sz w:val="18"/>
                <w:szCs w:val="18"/>
              </w:rPr>
              <w:t>defaultValue: None</w:t>
            </w:r>
          </w:p>
          <w:p w14:paraId="61440650" w14:textId="77777777" w:rsidR="007074C9" w:rsidRDefault="007074C9" w:rsidP="00631E58">
            <w:pPr>
              <w:spacing w:after="0"/>
              <w:rPr>
                <w:rFonts w:ascii="Arial" w:hAnsi="Arial" w:cs="Arial"/>
                <w:sz w:val="18"/>
                <w:szCs w:val="18"/>
                <w:lang w:eastAsia="zh-CN"/>
              </w:rPr>
            </w:pPr>
            <w:r>
              <w:rPr>
                <w:rFonts w:cs="Arial"/>
                <w:szCs w:val="18"/>
              </w:rPr>
              <w:t>isNullable: False</w:t>
            </w:r>
          </w:p>
        </w:tc>
      </w:tr>
      <w:tr w:rsidR="007074C9" w14:paraId="39FA2665"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0E4732" w14:textId="77777777" w:rsidR="007074C9" w:rsidRDefault="007074C9" w:rsidP="00631E58">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14:paraId="73CE1C2F" w14:textId="77777777" w:rsidR="007074C9" w:rsidRDefault="007074C9" w:rsidP="00631E58">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451C1ACE" w14:textId="77777777" w:rsidR="007074C9" w:rsidRDefault="007074C9" w:rsidP="00631E5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23D21AF" w14:textId="77777777" w:rsidR="007074C9" w:rsidRDefault="007074C9" w:rsidP="00631E58">
            <w:pPr>
              <w:spacing w:after="0"/>
              <w:rPr>
                <w:rFonts w:ascii="Arial" w:hAnsi="Arial" w:cs="Arial"/>
                <w:sz w:val="18"/>
                <w:szCs w:val="18"/>
              </w:rPr>
            </w:pPr>
            <w:r>
              <w:rPr>
                <w:rFonts w:ascii="Arial" w:hAnsi="Arial" w:cs="Arial"/>
                <w:sz w:val="18"/>
                <w:szCs w:val="18"/>
              </w:rPr>
              <w:t>Multiplicity: 0..1</w:t>
            </w:r>
          </w:p>
          <w:p w14:paraId="5E421009" w14:textId="77777777" w:rsidR="007074C9" w:rsidRDefault="007074C9" w:rsidP="00631E58">
            <w:pPr>
              <w:spacing w:after="0"/>
              <w:rPr>
                <w:rFonts w:ascii="Arial" w:hAnsi="Arial" w:cs="Arial"/>
                <w:sz w:val="18"/>
                <w:szCs w:val="18"/>
              </w:rPr>
            </w:pPr>
            <w:r>
              <w:rPr>
                <w:rFonts w:ascii="Arial" w:hAnsi="Arial" w:cs="Arial"/>
                <w:sz w:val="18"/>
                <w:szCs w:val="18"/>
              </w:rPr>
              <w:t>isOrdered: N/A</w:t>
            </w:r>
          </w:p>
          <w:p w14:paraId="276E24D4" w14:textId="77777777" w:rsidR="007074C9" w:rsidRDefault="007074C9" w:rsidP="00631E58">
            <w:pPr>
              <w:spacing w:after="0"/>
              <w:rPr>
                <w:rFonts w:ascii="Arial" w:hAnsi="Arial" w:cs="Arial"/>
                <w:sz w:val="18"/>
                <w:szCs w:val="18"/>
              </w:rPr>
            </w:pPr>
            <w:r>
              <w:rPr>
                <w:rFonts w:ascii="Arial" w:hAnsi="Arial" w:cs="Arial"/>
                <w:sz w:val="18"/>
                <w:szCs w:val="18"/>
              </w:rPr>
              <w:t>isUnique: N/A</w:t>
            </w:r>
          </w:p>
          <w:p w14:paraId="4787A0A6" w14:textId="77777777" w:rsidR="007074C9" w:rsidRDefault="007074C9" w:rsidP="00631E58">
            <w:pPr>
              <w:spacing w:after="0"/>
              <w:rPr>
                <w:rFonts w:ascii="Arial" w:hAnsi="Arial" w:cs="Arial"/>
                <w:sz w:val="18"/>
                <w:szCs w:val="18"/>
              </w:rPr>
            </w:pPr>
            <w:r>
              <w:rPr>
                <w:rFonts w:ascii="Arial" w:hAnsi="Arial" w:cs="Arial"/>
                <w:sz w:val="18"/>
                <w:szCs w:val="18"/>
              </w:rPr>
              <w:t>defaultValue: None</w:t>
            </w:r>
          </w:p>
          <w:p w14:paraId="392ACCA8" w14:textId="77777777" w:rsidR="007074C9" w:rsidRDefault="007074C9" w:rsidP="00631E58">
            <w:pPr>
              <w:spacing w:after="0"/>
              <w:rPr>
                <w:rFonts w:ascii="Arial" w:hAnsi="Arial" w:cs="Arial"/>
                <w:sz w:val="18"/>
                <w:szCs w:val="18"/>
                <w:lang w:eastAsia="zh-CN"/>
              </w:rPr>
            </w:pPr>
            <w:r>
              <w:rPr>
                <w:rFonts w:cs="Arial"/>
                <w:szCs w:val="18"/>
              </w:rPr>
              <w:t>isNullable: False</w:t>
            </w:r>
          </w:p>
        </w:tc>
      </w:tr>
      <w:bookmarkEnd w:id="22"/>
      <w:tr w:rsidR="007074C9" w14:paraId="47C888FD"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9FB09B" w14:textId="77777777" w:rsidR="007074C9" w:rsidRDefault="007074C9" w:rsidP="00631E58">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14:paraId="254701D4" w14:textId="77777777" w:rsidR="007074C9" w:rsidRDefault="007074C9" w:rsidP="00631E58">
            <w:pPr>
              <w:pStyle w:val="TAL"/>
              <w:rPr>
                <w:rFonts w:cs="Arial"/>
                <w:snapToGrid w:val="0"/>
                <w:szCs w:val="18"/>
              </w:rPr>
            </w:pPr>
            <w:r>
              <w:rPr>
                <w:lang w:eastAsia="de-DE"/>
              </w:rPr>
              <w:t>This parameter specifies</w:t>
            </w:r>
            <w:r>
              <w:rPr>
                <w:rFonts w:cs="Arial"/>
                <w:snapToGrid w:val="0"/>
                <w:szCs w:val="18"/>
              </w:rPr>
              <w:t xml:space="preserve"> the Routing protocol.</w:t>
            </w:r>
          </w:p>
          <w:p w14:paraId="301DDB7D" w14:textId="77777777" w:rsidR="007074C9" w:rsidRDefault="007074C9" w:rsidP="00631E58">
            <w:pPr>
              <w:pStyle w:val="TAL"/>
              <w:rPr>
                <w:rFonts w:cs="Arial"/>
                <w:snapToGrid w:val="0"/>
                <w:szCs w:val="18"/>
              </w:rPr>
            </w:pPr>
          </w:p>
          <w:p w14:paraId="047A0A1A" w14:textId="77777777" w:rsidR="007074C9" w:rsidRDefault="007074C9" w:rsidP="00631E58">
            <w:pPr>
              <w:pStyle w:val="TAL"/>
              <w:rPr>
                <w:rFonts w:cs="Arial"/>
                <w:snapToGrid w:val="0"/>
                <w:szCs w:val="18"/>
              </w:rPr>
            </w:pPr>
          </w:p>
          <w:p w14:paraId="58E24A0E" w14:textId="77777777" w:rsidR="007074C9" w:rsidRDefault="007074C9" w:rsidP="00631E58">
            <w:pPr>
              <w:pStyle w:val="TAL"/>
              <w:rPr>
                <w:rFonts w:cs="Arial"/>
                <w:snapToGrid w:val="0"/>
                <w:szCs w:val="18"/>
              </w:rPr>
            </w:pPr>
          </w:p>
          <w:p w14:paraId="7C3FE747" w14:textId="77777777" w:rsidR="007074C9" w:rsidRDefault="007074C9" w:rsidP="00631E58">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3A989A16" w14:textId="77777777" w:rsidR="007074C9" w:rsidRDefault="007074C9" w:rsidP="00631E5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0B5C0B3F" w14:textId="77777777" w:rsidR="007074C9" w:rsidRDefault="007074C9" w:rsidP="00631E58">
            <w:pPr>
              <w:spacing w:after="0"/>
              <w:rPr>
                <w:rFonts w:ascii="Arial" w:hAnsi="Arial" w:cs="Arial"/>
                <w:sz w:val="18"/>
                <w:szCs w:val="18"/>
              </w:rPr>
            </w:pPr>
            <w:r>
              <w:rPr>
                <w:rFonts w:ascii="Arial" w:hAnsi="Arial" w:cs="Arial"/>
                <w:sz w:val="18"/>
                <w:szCs w:val="18"/>
              </w:rPr>
              <w:t>multiplicity: 0..1</w:t>
            </w:r>
          </w:p>
          <w:p w14:paraId="65282DC7" w14:textId="77777777" w:rsidR="007074C9" w:rsidRDefault="007074C9" w:rsidP="00631E58">
            <w:pPr>
              <w:spacing w:after="0"/>
              <w:rPr>
                <w:rFonts w:ascii="Arial" w:hAnsi="Arial" w:cs="Arial"/>
                <w:sz w:val="18"/>
                <w:szCs w:val="18"/>
              </w:rPr>
            </w:pPr>
            <w:r>
              <w:rPr>
                <w:rFonts w:ascii="Arial" w:hAnsi="Arial" w:cs="Arial"/>
                <w:sz w:val="18"/>
                <w:szCs w:val="18"/>
              </w:rPr>
              <w:t>isOrdered: N/A</w:t>
            </w:r>
          </w:p>
          <w:p w14:paraId="5171067B" w14:textId="77777777" w:rsidR="007074C9" w:rsidRDefault="007074C9" w:rsidP="00631E58">
            <w:pPr>
              <w:spacing w:after="0"/>
              <w:rPr>
                <w:rFonts w:ascii="Arial" w:hAnsi="Arial" w:cs="Arial"/>
                <w:sz w:val="18"/>
                <w:szCs w:val="18"/>
              </w:rPr>
            </w:pPr>
            <w:r>
              <w:rPr>
                <w:rFonts w:ascii="Arial" w:hAnsi="Arial" w:cs="Arial"/>
                <w:sz w:val="18"/>
                <w:szCs w:val="18"/>
              </w:rPr>
              <w:t>isUnique: N/A</w:t>
            </w:r>
          </w:p>
          <w:p w14:paraId="781278B1" w14:textId="77777777" w:rsidR="007074C9" w:rsidRDefault="007074C9" w:rsidP="00631E58">
            <w:pPr>
              <w:spacing w:after="0"/>
              <w:rPr>
                <w:rFonts w:ascii="Arial" w:hAnsi="Arial" w:cs="Arial"/>
                <w:sz w:val="18"/>
                <w:szCs w:val="18"/>
              </w:rPr>
            </w:pPr>
            <w:r>
              <w:rPr>
                <w:rFonts w:ascii="Arial" w:hAnsi="Arial" w:cs="Arial"/>
                <w:sz w:val="18"/>
                <w:szCs w:val="18"/>
              </w:rPr>
              <w:t>defaultValue: None</w:t>
            </w:r>
          </w:p>
          <w:p w14:paraId="77AD2099" w14:textId="77777777" w:rsidR="007074C9" w:rsidRDefault="007074C9" w:rsidP="00631E58">
            <w:pPr>
              <w:spacing w:after="0"/>
              <w:rPr>
                <w:rFonts w:ascii="Arial" w:hAnsi="Arial" w:cs="Arial"/>
                <w:sz w:val="18"/>
                <w:szCs w:val="18"/>
                <w:lang w:eastAsia="zh-CN"/>
              </w:rPr>
            </w:pPr>
            <w:r w:rsidRPr="00034407">
              <w:rPr>
                <w:rFonts w:ascii="Arial" w:hAnsi="Arial" w:cs="Arial"/>
                <w:sz w:val="18"/>
                <w:szCs w:val="18"/>
              </w:rPr>
              <w:t>isNullable: False</w:t>
            </w:r>
          </w:p>
        </w:tc>
      </w:tr>
      <w:tr w:rsidR="007074C9" w14:paraId="79B2CF4A"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3C320A" w14:textId="77777777" w:rsidR="007074C9" w:rsidRDefault="007074C9" w:rsidP="00631E58">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6758AB8E" w14:textId="77777777" w:rsidR="007074C9" w:rsidRDefault="007074C9" w:rsidP="00631E58">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4FBA6597" w14:textId="77777777" w:rsidR="007074C9" w:rsidRDefault="007074C9" w:rsidP="00631E58">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CD82720" w14:textId="77777777" w:rsidR="007074C9" w:rsidRDefault="007074C9" w:rsidP="00631E58">
            <w:pPr>
              <w:spacing w:after="0"/>
              <w:rPr>
                <w:rFonts w:ascii="Arial" w:hAnsi="Arial" w:cs="Arial"/>
                <w:sz w:val="18"/>
                <w:szCs w:val="18"/>
                <w:lang w:eastAsia="zh-CN"/>
              </w:rPr>
            </w:pPr>
            <w:r>
              <w:rPr>
                <w:rFonts w:ascii="Arial" w:hAnsi="Arial" w:cs="Arial"/>
                <w:sz w:val="18"/>
                <w:szCs w:val="18"/>
                <w:lang w:eastAsia="zh-CN"/>
              </w:rPr>
              <w:t>type: String</w:t>
            </w:r>
          </w:p>
          <w:p w14:paraId="4B61C539" w14:textId="77777777" w:rsidR="007074C9" w:rsidRDefault="007074C9" w:rsidP="00631E58">
            <w:pPr>
              <w:spacing w:after="0"/>
              <w:rPr>
                <w:rFonts w:ascii="Arial" w:hAnsi="Arial" w:cs="Arial"/>
                <w:sz w:val="18"/>
                <w:szCs w:val="18"/>
                <w:lang w:eastAsia="zh-CN"/>
              </w:rPr>
            </w:pPr>
            <w:r>
              <w:rPr>
                <w:rFonts w:ascii="Arial" w:hAnsi="Arial" w:cs="Arial"/>
                <w:sz w:val="18"/>
                <w:szCs w:val="18"/>
                <w:lang w:eastAsia="zh-CN"/>
              </w:rPr>
              <w:t>multiplicity: 0..1</w:t>
            </w:r>
          </w:p>
          <w:p w14:paraId="00D80A4E" w14:textId="77777777" w:rsidR="007074C9" w:rsidRDefault="007074C9" w:rsidP="00631E58">
            <w:pPr>
              <w:spacing w:after="0"/>
              <w:rPr>
                <w:rFonts w:ascii="Arial" w:hAnsi="Arial" w:cs="Arial"/>
                <w:sz w:val="18"/>
                <w:szCs w:val="18"/>
                <w:lang w:eastAsia="zh-CN"/>
              </w:rPr>
            </w:pPr>
            <w:r>
              <w:rPr>
                <w:rFonts w:ascii="Arial" w:hAnsi="Arial" w:cs="Arial"/>
                <w:sz w:val="18"/>
                <w:szCs w:val="18"/>
                <w:lang w:eastAsia="zh-CN"/>
              </w:rPr>
              <w:t>isOrdered: N/A</w:t>
            </w:r>
          </w:p>
          <w:p w14:paraId="7B1009B4" w14:textId="77777777" w:rsidR="007074C9" w:rsidRDefault="007074C9" w:rsidP="00631E58">
            <w:pPr>
              <w:spacing w:after="0"/>
              <w:rPr>
                <w:rFonts w:ascii="Arial" w:hAnsi="Arial" w:cs="Arial"/>
                <w:sz w:val="18"/>
                <w:szCs w:val="18"/>
                <w:lang w:eastAsia="zh-CN"/>
              </w:rPr>
            </w:pPr>
            <w:r>
              <w:rPr>
                <w:rFonts w:ascii="Arial" w:hAnsi="Arial" w:cs="Arial"/>
                <w:sz w:val="18"/>
                <w:szCs w:val="18"/>
                <w:lang w:eastAsia="zh-CN"/>
              </w:rPr>
              <w:t>isUnique: True</w:t>
            </w:r>
          </w:p>
          <w:p w14:paraId="31514783" w14:textId="77777777" w:rsidR="007074C9" w:rsidRDefault="007074C9" w:rsidP="00631E58">
            <w:pPr>
              <w:spacing w:after="0"/>
              <w:rPr>
                <w:rFonts w:ascii="Arial" w:hAnsi="Arial" w:cs="Arial"/>
                <w:sz w:val="18"/>
                <w:szCs w:val="18"/>
                <w:lang w:eastAsia="zh-CN"/>
              </w:rPr>
            </w:pPr>
            <w:r>
              <w:rPr>
                <w:rFonts w:ascii="Arial" w:hAnsi="Arial" w:cs="Arial"/>
                <w:sz w:val="18"/>
                <w:szCs w:val="18"/>
                <w:lang w:eastAsia="zh-CN"/>
              </w:rPr>
              <w:t>defaultValue: None</w:t>
            </w:r>
          </w:p>
          <w:p w14:paraId="16313B0B" w14:textId="77777777" w:rsidR="007074C9" w:rsidRPr="008D75E9" w:rsidRDefault="007074C9" w:rsidP="00631E58">
            <w:pPr>
              <w:spacing w:after="0"/>
              <w:rPr>
                <w:rFonts w:ascii="Arial" w:hAnsi="Arial" w:cs="Arial"/>
                <w:sz w:val="18"/>
                <w:szCs w:val="18"/>
                <w:lang w:eastAsia="zh-CN"/>
              </w:rPr>
            </w:pPr>
            <w:r>
              <w:rPr>
                <w:rFonts w:ascii="Arial" w:hAnsi="Arial" w:cs="Arial"/>
                <w:sz w:val="18"/>
                <w:szCs w:val="18"/>
                <w:lang w:eastAsia="zh-CN"/>
              </w:rPr>
              <w:t>isNullable: False</w:t>
            </w:r>
          </w:p>
        </w:tc>
      </w:tr>
      <w:tr w:rsidR="007074C9" w14:paraId="6A806C57"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C72FDC" w14:textId="77777777" w:rsidR="007074C9" w:rsidRDefault="007074C9" w:rsidP="00631E58">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0383ED02" w14:textId="77777777" w:rsidR="007074C9" w:rsidRDefault="007074C9" w:rsidP="00631E5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77281048" w14:textId="77777777" w:rsidR="007074C9" w:rsidRDefault="007074C9" w:rsidP="00631E58">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705A0F3"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0DFC81CB"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2B0BF15C"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04371B23"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5118B07B"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3B374350"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allowedValues: N/A</w:t>
            </w:r>
          </w:p>
          <w:p w14:paraId="521E2BBA" w14:textId="77777777" w:rsidR="007074C9" w:rsidRDefault="007074C9" w:rsidP="00631E58">
            <w:pPr>
              <w:spacing w:after="0"/>
              <w:rPr>
                <w:rFonts w:ascii="Arial" w:hAnsi="Arial" w:cs="Arial"/>
                <w:sz w:val="18"/>
                <w:szCs w:val="18"/>
                <w:lang w:eastAsia="zh-CN"/>
              </w:rPr>
            </w:pPr>
            <w:r>
              <w:rPr>
                <w:rFonts w:ascii="Arial" w:hAnsi="Arial" w:cs="Arial"/>
                <w:snapToGrid w:val="0"/>
                <w:sz w:val="18"/>
                <w:szCs w:val="18"/>
              </w:rPr>
              <w:t>isNullable: False</w:t>
            </w:r>
          </w:p>
        </w:tc>
      </w:tr>
      <w:tr w:rsidR="007074C9" w14:paraId="27E5B48A"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C9236A" w14:textId="77777777" w:rsidR="007074C9" w:rsidRDefault="007074C9" w:rsidP="00631E58">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4E60833B" w14:textId="77777777" w:rsidR="007074C9" w:rsidRDefault="007074C9" w:rsidP="00631E58">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67975396"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336E8393"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31BA6F53"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584DA395"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35898291"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7762BCAE"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allowedValues: N/A</w:t>
            </w:r>
          </w:p>
          <w:p w14:paraId="21ED4E68" w14:textId="77777777" w:rsidR="007074C9" w:rsidRDefault="007074C9" w:rsidP="00631E58">
            <w:pPr>
              <w:spacing w:after="0"/>
              <w:rPr>
                <w:rFonts w:ascii="Arial" w:hAnsi="Arial" w:cs="Arial"/>
                <w:sz w:val="18"/>
                <w:szCs w:val="18"/>
                <w:lang w:eastAsia="zh-CN"/>
              </w:rPr>
            </w:pPr>
            <w:r>
              <w:rPr>
                <w:rFonts w:ascii="Arial" w:hAnsi="Arial" w:cs="Arial"/>
                <w:snapToGrid w:val="0"/>
                <w:sz w:val="18"/>
                <w:szCs w:val="18"/>
              </w:rPr>
              <w:t>isNullable: False</w:t>
            </w:r>
          </w:p>
        </w:tc>
      </w:tr>
      <w:tr w:rsidR="007074C9" w14:paraId="42F935EC"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4BD3EC"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220DCAA5" w14:textId="77777777" w:rsidR="007074C9" w:rsidRDefault="007074C9" w:rsidP="00631E58">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0623E17B"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298DCE61"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40331689"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02F46190"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744F71FA"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26D48B85" w14:textId="77777777" w:rsidR="007074C9" w:rsidRDefault="007074C9" w:rsidP="00631E58">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7074C9" w14:paraId="09AA8CC2"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9678F2" w14:textId="77777777" w:rsidR="007074C9" w:rsidRDefault="007074C9" w:rsidP="00631E58">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40AAD06E" w14:textId="77777777" w:rsidR="007074C9" w:rsidRDefault="007074C9" w:rsidP="00631E58">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740AD0D1"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String</w:t>
            </w:r>
          </w:p>
          <w:p w14:paraId="5DF9DF5B"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w:t>
            </w:r>
          </w:p>
          <w:p w14:paraId="55FA8298"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0670E793"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3470AA86"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614AB264" w14:textId="77777777" w:rsidR="007074C9" w:rsidRDefault="007074C9" w:rsidP="00631E58">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7074C9" w14:paraId="7D2D6614"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E6AD90" w14:textId="77777777" w:rsidR="007074C9" w:rsidRDefault="007074C9" w:rsidP="00631E58">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229D6B45" w14:textId="77777777" w:rsidR="007074C9" w:rsidRDefault="007074C9" w:rsidP="00631E58">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0C28F695" w14:textId="77777777" w:rsidR="007074C9" w:rsidRDefault="007074C9" w:rsidP="00631E58">
            <w:pPr>
              <w:pStyle w:val="TAL"/>
            </w:pPr>
          </w:p>
          <w:p w14:paraId="1A8874AB" w14:textId="77777777" w:rsidR="007074C9" w:rsidRDefault="007074C9" w:rsidP="00631E58">
            <w:pPr>
              <w:pStyle w:val="TAL"/>
            </w:pPr>
          </w:p>
        </w:tc>
        <w:tc>
          <w:tcPr>
            <w:tcW w:w="2156" w:type="dxa"/>
            <w:tcBorders>
              <w:top w:val="single" w:sz="4" w:space="0" w:color="auto"/>
              <w:left w:val="single" w:sz="4" w:space="0" w:color="auto"/>
              <w:bottom w:val="single" w:sz="4" w:space="0" w:color="auto"/>
              <w:right w:val="single" w:sz="4" w:space="0" w:color="auto"/>
            </w:tcBorders>
          </w:tcPr>
          <w:p w14:paraId="7FF082FB" w14:textId="77777777" w:rsidR="007074C9" w:rsidRDefault="007074C9" w:rsidP="00631E58">
            <w:pPr>
              <w:pStyle w:val="TAL"/>
              <w:rPr>
                <w:rFonts w:cs="Arial"/>
              </w:rPr>
            </w:pPr>
            <w:r>
              <w:rPr>
                <w:rFonts w:cs="Arial"/>
              </w:rPr>
              <w:t>type: DN</w:t>
            </w:r>
          </w:p>
          <w:p w14:paraId="48DDE699" w14:textId="77777777" w:rsidR="007074C9" w:rsidRDefault="007074C9" w:rsidP="00631E58">
            <w:pPr>
              <w:pStyle w:val="TAL"/>
              <w:rPr>
                <w:rFonts w:cs="Arial"/>
              </w:rPr>
            </w:pPr>
            <w:r>
              <w:rPr>
                <w:rFonts w:cs="Arial"/>
              </w:rPr>
              <w:t>multiplicity: *</w:t>
            </w:r>
          </w:p>
          <w:p w14:paraId="03E4488A" w14:textId="77777777" w:rsidR="007074C9" w:rsidRDefault="007074C9" w:rsidP="00631E58">
            <w:pPr>
              <w:pStyle w:val="TAL"/>
              <w:rPr>
                <w:rFonts w:cs="Arial"/>
              </w:rPr>
            </w:pPr>
            <w:r>
              <w:rPr>
                <w:rFonts w:cs="Arial"/>
              </w:rPr>
              <w:t xml:space="preserve">isOrdered: </w:t>
            </w:r>
            <w:r w:rsidRPr="00865B8F">
              <w:rPr>
                <w:rFonts w:cs="Arial"/>
              </w:rPr>
              <w:t>False</w:t>
            </w:r>
          </w:p>
          <w:p w14:paraId="67BF7826" w14:textId="77777777" w:rsidR="007074C9" w:rsidRDefault="007074C9" w:rsidP="00631E58">
            <w:pPr>
              <w:pStyle w:val="TAL"/>
              <w:rPr>
                <w:rFonts w:cs="Arial"/>
                <w:lang w:eastAsia="zh-CN"/>
              </w:rPr>
            </w:pPr>
            <w:r>
              <w:rPr>
                <w:rFonts w:cs="Arial"/>
              </w:rPr>
              <w:t>isUnique: T</w:t>
            </w:r>
            <w:r>
              <w:rPr>
                <w:rFonts w:cs="Arial"/>
                <w:lang w:eastAsia="zh-CN"/>
              </w:rPr>
              <w:t>rue</w:t>
            </w:r>
          </w:p>
          <w:p w14:paraId="3771357A" w14:textId="77777777" w:rsidR="007074C9" w:rsidRDefault="007074C9" w:rsidP="00631E58">
            <w:pPr>
              <w:pStyle w:val="TAL"/>
              <w:rPr>
                <w:rFonts w:cs="Arial"/>
              </w:rPr>
            </w:pPr>
            <w:r>
              <w:rPr>
                <w:rFonts w:cs="Arial"/>
              </w:rPr>
              <w:t>defaultValue: None</w:t>
            </w:r>
          </w:p>
          <w:p w14:paraId="0D1D63D6" w14:textId="77777777" w:rsidR="007074C9" w:rsidRDefault="007074C9" w:rsidP="00631E58">
            <w:pPr>
              <w:pStyle w:val="TAL"/>
              <w:rPr>
                <w:rFonts w:cs="Arial"/>
                <w:szCs w:val="18"/>
              </w:rPr>
            </w:pPr>
            <w:r>
              <w:rPr>
                <w:rFonts w:cs="Arial"/>
              </w:rPr>
              <w:t xml:space="preserve">isNullable: </w:t>
            </w:r>
            <w:r>
              <w:rPr>
                <w:rFonts w:cs="Arial"/>
                <w:szCs w:val="18"/>
              </w:rPr>
              <w:t>False</w:t>
            </w:r>
          </w:p>
          <w:p w14:paraId="3B8BCC67" w14:textId="77777777" w:rsidR="007074C9" w:rsidRDefault="007074C9" w:rsidP="00631E58">
            <w:pPr>
              <w:spacing w:after="0"/>
              <w:rPr>
                <w:rFonts w:ascii="Arial" w:hAnsi="Arial" w:cs="Arial"/>
                <w:sz w:val="18"/>
                <w:szCs w:val="18"/>
                <w:lang w:eastAsia="zh-CN"/>
              </w:rPr>
            </w:pPr>
          </w:p>
        </w:tc>
      </w:tr>
      <w:tr w:rsidR="007074C9" w14:paraId="288774AE"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B2053A" w14:textId="77777777" w:rsidR="007074C9" w:rsidRDefault="007074C9" w:rsidP="00631E58">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357F5491" w14:textId="77777777" w:rsidR="007074C9" w:rsidRDefault="007074C9" w:rsidP="00631E58">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70DC17FD" w14:textId="77777777" w:rsidR="007074C9" w:rsidRDefault="007074C9" w:rsidP="00631E58">
            <w:pPr>
              <w:pStyle w:val="TAL"/>
              <w:rPr>
                <w:rFonts w:cs="Arial"/>
              </w:rPr>
            </w:pPr>
            <w:r>
              <w:rPr>
                <w:rFonts w:cs="Arial"/>
              </w:rPr>
              <w:t>type: DN</w:t>
            </w:r>
          </w:p>
          <w:p w14:paraId="46913288" w14:textId="77777777" w:rsidR="007074C9" w:rsidRDefault="007074C9" w:rsidP="00631E58">
            <w:pPr>
              <w:pStyle w:val="TAL"/>
              <w:rPr>
                <w:rFonts w:cs="Arial"/>
              </w:rPr>
            </w:pPr>
            <w:r>
              <w:rPr>
                <w:rFonts w:cs="Arial"/>
              </w:rPr>
              <w:t>multiplicity: *</w:t>
            </w:r>
          </w:p>
          <w:p w14:paraId="4B4C5B5B" w14:textId="77777777" w:rsidR="007074C9" w:rsidRDefault="007074C9" w:rsidP="00631E58">
            <w:pPr>
              <w:pStyle w:val="TAL"/>
              <w:rPr>
                <w:rFonts w:cs="Arial"/>
              </w:rPr>
            </w:pPr>
            <w:r>
              <w:rPr>
                <w:rFonts w:cs="Arial"/>
              </w:rPr>
              <w:t xml:space="preserve">isOrdered: </w:t>
            </w:r>
            <w:r w:rsidRPr="00865B8F">
              <w:rPr>
                <w:rFonts w:cs="Arial"/>
              </w:rPr>
              <w:t>False</w:t>
            </w:r>
          </w:p>
          <w:p w14:paraId="4B5984A1" w14:textId="77777777" w:rsidR="007074C9" w:rsidRDefault="007074C9" w:rsidP="00631E58">
            <w:pPr>
              <w:pStyle w:val="TAL"/>
              <w:rPr>
                <w:rFonts w:cs="Arial"/>
                <w:lang w:eastAsia="zh-CN"/>
              </w:rPr>
            </w:pPr>
            <w:r>
              <w:rPr>
                <w:rFonts w:cs="Arial"/>
              </w:rPr>
              <w:t>isUnique: T</w:t>
            </w:r>
            <w:r>
              <w:rPr>
                <w:rFonts w:cs="Arial"/>
                <w:lang w:eastAsia="zh-CN"/>
              </w:rPr>
              <w:t>rue</w:t>
            </w:r>
          </w:p>
          <w:p w14:paraId="4441F4C5" w14:textId="77777777" w:rsidR="007074C9" w:rsidRDefault="007074C9" w:rsidP="00631E58">
            <w:pPr>
              <w:pStyle w:val="TAL"/>
              <w:rPr>
                <w:rFonts w:cs="Arial"/>
              </w:rPr>
            </w:pPr>
            <w:r>
              <w:rPr>
                <w:rFonts w:cs="Arial"/>
              </w:rPr>
              <w:t>defaultValue: None</w:t>
            </w:r>
          </w:p>
          <w:p w14:paraId="31581311" w14:textId="77777777" w:rsidR="007074C9" w:rsidRDefault="007074C9" w:rsidP="00631E58">
            <w:pPr>
              <w:pStyle w:val="TAL"/>
              <w:rPr>
                <w:rFonts w:cs="Arial"/>
                <w:szCs w:val="18"/>
              </w:rPr>
            </w:pPr>
            <w:r>
              <w:rPr>
                <w:rFonts w:cs="Arial"/>
              </w:rPr>
              <w:t xml:space="preserve">isNullable: </w:t>
            </w:r>
            <w:r w:rsidRPr="005E6F8E">
              <w:rPr>
                <w:rFonts w:cs="Arial"/>
                <w:szCs w:val="18"/>
              </w:rPr>
              <w:t>False</w:t>
            </w:r>
          </w:p>
          <w:p w14:paraId="1AE0436D" w14:textId="77777777" w:rsidR="007074C9" w:rsidRDefault="007074C9" w:rsidP="00631E58">
            <w:pPr>
              <w:spacing w:after="0"/>
              <w:rPr>
                <w:rFonts w:ascii="Arial" w:hAnsi="Arial" w:cs="Arial"/>
                <w:sz w:val="18"/>
                <w:szCs w:val="18"/>
                <w:lang w:eastAsia="zh-CN"/>
              </w:rPr>
            </w:pPr>
          </w:p>
        </w:tc>
      </w:tr>
      <w:tr w:rsidR="007074C9" w14:paraId="1152696E"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940702" w14:textId="77777777" w:rsidR="007074C9" w:rsidRDefault="007074C9" w:rsidP="00631E58">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1CDDC2BA" w14:textId="77777777" w:rsidR="007074C9" w:rsidRDefault="007074C9" w:rsidP="00631E58">
            <w:pPr>
              <w:pStyle w:val="TAL"/>
            </w:pPr>
            <w:r>
              <w:t>This attribute describes whether a network slice can be simultaneously used by a device together with other network slices and if so, with which other classes of network slices.</w:t>
            </w:r>
          </w:p>
          <w:p w14:paraId="02841BBC" w14:textId="77777777" w:rsidR="007074C9" w:rsidRDefault="007074C9" w:rsidP="00631E58">
            <w:pPr>
              <w:pStyle w:val="TAL"/>
            </w:pPr>
          </w:p>
          <w:p w14:paraId="2128BDB0" w14:textId="77777777" w:rsidR="007074C9" w:rsidRDefault="007074C9" w:rsidP="00631E58">
            <w:pPr>
              <w:spacing w:after="0"/>
              <w:rPr>
                <w:rFonts w:ascii="Arial" w:hAnsi="Arial" w:cs="Arial"/>
                <w:sz w:val="18"/>
                <w:szCs w:val="18"/>
              </w:rPr>
            </w:pPr>
            <w:r>
              <w:rPr>
                <w:rFonts w:ascii="Arial" w:hAnsi="Arial" w:cs="Arial"/>
                <w:sz w:val="18"/>
                <w:szCs w:val="18"/>
              </w:rPr>
              <w:t>allowedValues: “0”, “1”, “2”, “3”, “4”.</w:t>
            </w:r>
          </w:p>
          <w:p w14:paraId="3301B9DE" w14:textId="77777777" w:rsidR="007074C9" w:rsidRDefault="007074C9" w:rsidP="00631E58">
            <w:pPr>
              <w:spacing w:after="0"/>
              <w:rPr>
                <w:rFonts w:ascii="Arial" w:hAnsi="Arial" w:cs="Arial"/>
                <w:sz w:val="18"/>
                <w:szCs w:val="18"/>
              </w:rPr>
            </w:pPr>
          </w:p>
          <w:p w14:paraId="64445B94" w14:textId="77777777" w:rsidR="007074C9" w:rsidRDefault="007074C9" w:rsidP="00631E58">
            <w:pPr>
              <w:spacing w:after="0"/>
              <w:rPr>
                <w:rFonts w:ascii="Arial" w:hAnsi="Arial" w:cs="Arial"/>
                <w:sz w:val="18"/>
                <w:szCs w:val="18"/>
              </w:rPr>
            </w:pPr>
            <w:r>
              <w:rPr>
                <w:rFonts w:ascii="Arial" w:hAnsi="Arial" w:cs="Arial"/>
                <w:sz w:val="18"/>
                <w:szCs w:val="18"/>
              </w:rPr>
              <w:t>“0”: Can be used with any network slice</w:t>
            </w:r>
          </w:p>
          <w:p w14:paraId="2D7A261E" w14:textId="77777777" w:rsidR="007074C9" w:rsidRDefault="007074C9" w:rsidP="00631E58">
            <w:pPr>
              <w:spacing w:after="0"/>
              <w:rPr>
                <w:rFonts w:ascii="Arial" w:hAnsi="Arial" w:cs="Arial"/>
                <w:sz w:val="18"/>
                <w:szCs w:val="18"/>
              </w:rPr>
            </w:pPr>
            <w:r>
              <w:rPr>
                <w:rFonts w:ascii="Arial" w:hAnsi="Arial" w:cs="Arial"/>
                <w:sz w:val="18"/>
                <w:szCs w:val="18"/>
              </w:rPr>
              <w:t>“1”: Can be used with network slices with same SST value</w:t>
            </w:r>
          </w:p>
          <w:p w14:paraId="42150F36" w14:textId="77777777" w:rsidR="007074C9" w:rsidRDefault="007074C9" w:rsidP="00631E58">
            <w:pPr>
              <w:spacing w:after="0"/>
              <w:rPr>
                <w:rFonts w:ascii="Arial" w:hAnsi="Arial" w:cs="Arial"/>
                <w:sz w:val="18"/>
                <w:szCs w:val="18"/>
              </w:rPr>
            </w:pPr>
            <w:r>
              <w:rPr>
                <w:rFonts w:ascii="Arial" w:hAnsi="Arial" w:cs="Arial"/>
                <w:sz w:val="18"/>
                <w:szCs w:val="18"/>
              </w:rPr>
              <w:t>“2”: Can be used with any network slice with same SD value</w:t>
            </w:r>
          </w:p>
          <w:p w14:paraId="3CF55AF1" w14:textId="77777777" w:rsidR="007074C9" w:rsidRDefault="007074C9" w:rsidP="00631E58">
            <w:pPr>
              <w:spacing w:after="0"/>
              <w:rPr>
                <w:rFonts w:ascii="Arial" w:hAnsi="Arial" w:cs="Arial"/>
                <w:sz w:val="18"/>
                <w:szCs w:val="18"/>
              </w:rPr>
            </w:pPr>
            <w:r>
              <w:rPr>
                <w:rFonts w:ascii="Arial" w:hAnsi="Arial" w:cs="Arial"/>
                <w:sz w:val="18"/>
                <w:szCs w:val="18"/>
              </w:rPr>
              <w:t>“3”: Cannot be used with another network slice</w:t>
            </w:r>
          </w:p>
          <w:p w14:paraId="2BAE9E9A" w14:textId="77777777" w:rsidR="007074C9" w:rsidRDefault="007074C9" w:rsidP="00631E58">
            <w:pPr>
              <w:spacing w:after="0"/>
              <w:rPr>
                <w:rFonts w:ascii="Arial" w:hAnsi="Arial" w:cs="Arial"/>
                <w:sz w:val="18"/>
                <w:szCs w:val="18"/>
              </w:rPr>
            </w:pPr>
            <w:r>
              <w:rPr>
                <w:rFonts w:ascii="Arial" w:hAnsi="Arial" w:cs="Arial"/>
                <w:sz w:val="18"/>
                <w:szCs w:val="18"/>
              </w:rPr>
              <w:t>“4”: Cannot be used by a UE in a specific location</w:t>
            </w:r>
          </w:p>
          <w:p w14:paraId="6507459F" w14:textId="77777777" w:rsidR="007074C9" w:rsidRDefault="007074C9" w:rsidP="00631E58">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306D022"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integer</w:t>
            </w:r>
          </w:p>
          <w:p w14:paraId="176B8D5C"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141AB035"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5EE6940E"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4ECABCC5"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False</w:t>
            </w:r>
          </w:p>
          <w:p w14:paraId="52B8A9AE" w14:textId="77777777" w:rsidR="007074C9" w:rsidRDefault="007074C9" w:rsidP="00631E58">
            <w:pPr>
              <w:pStyle w:val="TAL"/>
              <w:rPr>
                <w:rFonts w:cs="Arial"/>
              </w:rPr>
            </w:pPr>
            <w:r>
              <w:rPr>
                <w:rFonts w:cs="Arial"/>
                <w:snapToGrid w:val="0"/>
                <w:szCs w:val="18"/>
              </w:rPr>
              <w:t>isNullable: False</w:t>
            </w:r>
          </w:p>
        </w:tc>
      </w:tr>
      <w:tr w:rsidR="007074C9" w14:paraId="33D0F1C2"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A3660C"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148E9FF9" w14:textId="77777777" w:rsidR="007074C9" w:rsidRDefault="007074C9" w:rsidP="00631E58">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3E9BBD1E"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EnergyEfficiency</w:t>
            </w:r>
          </w:p>
          <w:p w14:paraId="77B3016F"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294B01DA"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3D92CBDB" w14:textId="77777777" w:rsidR="007074C9" w:rsidRPr="00C06349" w:rsidRDefault="007074C9" w:rsidP="00631E58">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43A36B39" w14:textId="77777777" w:rsidR="007074C9" w:rsidRPr="00C06349" w:rsidRDefault="007074C9" w:rsidP="00631E58">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6F553B4D" w14:textId="77777777" w:rsidR="007074C9" w:rsidRDefault="007074C9" w:rsidP="00631E58">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r>
              <w:rPr>
                <w:rFonts w:ascii="Arial" w:hAnsi="Arial" w:cs="Arial"/>
                <w:snapToGrid w:val="0"/>
                <w:sz w:val="18"/>
                <w:szCs w:val="18"/>
                <w:lang w:val="fr-FR"/>
              </w:rPr>
              <w:t>False</w:t>
            </w:r>
          </w:p>
        </w:tc>
      </w:tr>
      <w:tr w:rsidR="007074C9" w14:paraId="3E955256"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D771D2"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71367707" w14:textId="77777777" w:rsidR="007074C9" w:rsidRDefault="007074C9" w:rsidP="00631E58">
            <w:pPr>
              <w:pStyle w:val="TAL"/>
              <w:rPr>
                <w:lang w:eastAsia="zh-CN"/>
              </w:rPr>
            </w:pPr>
            <w:r>
              <w:rPr>
                <w:lang w:eastAsia="zh-CN"/>
              </w:rPr>
              <w:t>Depending on the sST value, EnergyEfficiency.performance will be</w:t>
            </w:r>
          </w:p>
          <w:p w14:paraId="51813D8E" w14:textId="77777777" w:rsidR="007074C9" w:rsidRDefault="007074C9" w:rsidP="00631E58">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66234DB8" w14:textId="77777777" w:rsidR="007074C9" w:rsidRDefault="007074C9" w:rsidP="00631E58">
            <w:pPr>
              <w:pStyle w:val="TAL"/>
              <w:rPr>
                <w:lang w:eastAsia="zh-CN"/>
              </w:rPr>
            </w:pPr>
            <w:r>
              <w:rPr>
                <w:lang w:eastAsia="zh-CN"/>
              </w:rPr>
              <w:t>or</w:t>
            </w:r>
          </w:p>
          <w:p w14:paraId="73698394" w14:textId="77777777" w:rsidR="007074C9" w:rsidRDefault="007074C9" w:rsidP="00631E58">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31E9A8A5" w14:textId="77777777" w:rsidR="007074C9" w:rsidRDefault="007074C9" w:rsidP="00631E58">
            <w:pPr>
              <w:pStyle w:val="TAL"/>
              <w:rPr>
                <w:lang w:eastAsia="zh-CN"/>
              </w:rPr>
            </w:pPr>
            <w:r>
              <w:rPr>
                <w:lang w:eastAsia="zh-CN"/>
              </w:rPr>
              <w:t>or</w:t>
            </w:r>
          </w:p>
          <w:p w14:paraId="6BF7A0B9" w14:textId="77777777" w:rsidR="007074C9" w:rsidRDefault="007074C9" w:rsidP="00631E58">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15DDD0CC" w14:textId="77777777" w:rsidR="007074C9" w:rsidRDefault="007074C9" w:rsidP="00631E58">
            <w:pPr>
              <w:keepNext/>
              <w:keepLines/>
              <w:spacing w:after="0"/>
              <w:rPr>
                <w:rFonts w:ascii="Arial" w:hAnsi="Arial" w:cs="Arial"/>
                <w:sz w:val="18"/>
                <w:szCs w:val="18"/>
                <w:lang w:eastAsia="zh-CN"/>
              </w:rPr>
            </w:pPr>
          </w:p>
          <w:p w14:paraId="799FD1B0" w14:textId="77777777" w:rsidR="007074C9" w:rsidRDefault="007074C9" w:rsidP="00631E58">
            <w:pPr>
              <w:keepNext/>
              <w:keepLines/>
              <w:spacing w:after="0"/>
              <w:rPr>
                <w:rFonts w:ascii="Arial" w:hAnsi="Arial" w:cs="Arial"/>
                <w:sz w:val="18"/>
                <w:szCs w:val="18"/>
                <w:lang w:eastAsia="zh-CN"/>
              </w:rPr>
            </w:pPr>
          </w:p>
          <w:p w14:paraId="033C33E5" w14:textId="77777777" w:rsidR="007074C9" w:rsidRDefault="007074C9" w:rsidP="00631E58">
            <w:pPr>
              <w:keepNext/>
              <w:keepLines/>
              <w:spacing w:after="0"/>
              <w:rPr>
                <w:rFonts w:ascii="Arial" w:hAnsi="Arial" w:cs="Arial"/>
                <w:snapToGrid w:val="0"/>
                <w:sz w:val="18"/>
                <w:szCs w:val="18"/>
              </w:rPr>
            </w:pPr>
            <w:r>
              <w:rPr>
                <w:rFonts w:ascii="Arial" w:hAnsi="Arial" w:cs="Arial"/>
                <w:snapToGrid w:val="0"/>
                <w:sz w:val="18"/>
                <w:szCs w:val="18"/>
              </w:rPr>
              <w:t>allowedValues:</w:t>
            </w:r>
          </w:p>
          <w:p w14:paraId="379F7B7C" w14:textId="77777777" w:rsidR="007074C9" w:rsidRDefault="007074C9" w:rsidP="00631E58">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C510CBA" w14:textId="77777777" w:rsidR="007074C9" w:rsidRDefault="007074C9" w:rsidP="00631E58">
            <w:pPr>
              <w:pStyle w:val="TAL"/>
              <w:rPr>
                <w:rFonts w:cs="Arial"/>
                <w:lang w:eastAsia="zh-CN"/>
              </w:rPr>
            </w:pPr>
            <w:r>
              <w:rPr>
                <w:rFonts w:cs="Arial"/>
                <w:lang w:eastAsia="zh-CN"/>
              </w:rPr>
              <w:t xml:space="preserve">    - number of bits (Integer) (see TS 28.554 [27] clause 6.7.2.2).</w:t>
            </w:r>
          </w:p>
          <w:p w14:paraId="4C6233C1" w14:textId="77777777" w:rsidR="007074C9" w:rsidRDefault="007074C9" w:rsidP="00631E58">
            <w:pPr>
              <w:pStyle w:val="TAL"/>
              <w:rPr>
                <w:rFonts w:cs="Arial"/>
                <w:lang w:eastAsia="zh-CN"/>
              </w:rPr>
            </w:pPr>
            <w:r w:rsidRPr="00E630AC">
              <w:rPr>
                <w:rFonts w:cs="Arial"/>
                <w:lang w:eastAsia="zh-CN"/>
              </w:rPr>
              <w:t xml:space="preserve">    - number of bits (Integer) for RAN-based network slice (see TS 28.554 [27] clause 6.7.2.2a).</w:t>
            </w:r>
          </w:p>
          <w:p w14:paraId="6E685A70" w14:textId="77777777" w:rsidR="007074C9" w:rsidRPr="001F2B04" w:rsidRDefault="007074C9" w:rsidP="00631E58">
            <w:pPr>
              <w:pStyle w:val="TAL"/>
              <w:rPr>
                <w:rFonts w:cs="Arial"/>
                <w:lang w:eastAsia="zh-CN"/>
              </w:rPr>
            </w:pPr>
          </w:p>
          <w:p w14:paraId="34626709" w14:textId="77777777" w:rsidR="007074C9" w:rsidRDefault="007074C9" w:rsidP="00631E58">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E1790EC" w14:textId="77777777" w:rsidR="007074C9" w:rsidRDefault="007074C9" w:rsidP="00631E58">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291F809B" w14:textId="77777777" w:rsidR="007074C9" w:rsidRDefault="007074C9" w:rsidP="00631E58">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3895901A" w14:textId="77777777" w:rsidR="007074C9" w:rsidRPr="001F2B04" w:rsidRDefault="007074C9" w:rsidP="00631E58">
            <w:pPr>
              <w:pStyle w:val="TAL"/>
              <w:rPr>
                <w:rFonts w:cs="Arial"/>
                <w:lang w:eastAsia="zh-CN"/>
              </w:rPr>
            </w:pPr>
          </w:p>
          <w:p w14:paraId="5CC60E75" w14:textId="77777777" w:rsidR="007074C9" w:rsidRDefault="007074C9" w:rsidP="00631E58">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525969D" w14:textId="77777777" w:rsidR="007074C9" w:rsidRDefault="007074C9" w:rsidP="00631E58">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7E0FE564" w14:textId="77777777" w:rsidR="007074C9" w:rsidRDefault="007074C9" w:rsidP="00631E58">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42E01DCC" w14:textId="77777777" w:rsidR="007074C9" w:rsidRDefault="007074C9" w:rsidP="00631E58">
            <w:pPr>
              <w:keepNext/>
              <w:keepLines/>
              <w:spacing w:after="0"/>
              <w:rPr>
                <w:rFonts w:ascii="Arial" w:hAnsi="Arial" w:cs="Arial"/>
                <w:snapToGrid w:val="0"/>
                <w:sz w:val="18"/>
                <w:szCs w:val="18"/>
              </w:rPr>
            </w:pPr>
          </w:p>
          <w:p w14:paraId="2AE3E750" w14:textId="77777777" w:rsidR="007074C9" w:rsidRDefault="007074C9" w:rsidP="00631E58">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42DB77E" w14:textId="77777777" w:rsidR="007074C9" w:rsidRPr="00F018F1" w:rsidRDefault="007074C9" w:rsidP="00631E58">
            <w:pPr>
              <w:spacing w:after="0"/>
              <w:rPr>
                <w:rFonts w:ascii="Arial" w:hAnsi="Arial" w:cs="Arial"/>
                <w:snapToGrid w:val="0"/>
                <w:sz w:val="18"/>
                <w:szCs w:val="18"/>
              </w:rPr>
            </w:pPr>
            <w:r w:rsidRPr="00F018F1">
              <w:rPr>
                <w:rFonts w:ascii="Arial" w:hAnsi="Arial" w:cs="Arial"/>
                <w:snapToGrid w:val="0"/>
                <w:sz w:val="18"/>
                <w:szCs w:val="18"/>
              </w:rPr>
              <w:t>type: ENUM</w:t>
            </w:r>
          </w:p>
          <w:p w14:paraId="68E4FE90" w14:textId="77777777" w:rsidR="007074C9" w:rsidRPr="00F018F1" w:rsidRDefault="007074C9" w:rsidP="00631E58">
            <w:pPr>
              <w:spacing w:after="0"/>
              <w:rPr>
                <w:rFonts w:ascii="Arial" w:hAnsi="Arial" w:cs="Arial"/>
                <w:snapToGrid w:val="0"/>
                <w:sz w:val="18"/>
                <w:szCs w:val="18"/>
              </w:rPr>
            </w:pPr>
            <w:r w:rsidRPr="00F018F1">
              <w:rPr>
                <w:rFonts w:ascii="Arial" w:hAnsi="Arial" w:cs="Arial"/>
                <w:snapToGrid w:val="0"/>
                <w:sz w:val="18"/>
                <w:szCs w:val="18"/>
              </w:rPr>
              <w:t xml:space="preserve">multiplicity: </w:t>
            </w:r>
            <w:r>
              <w:rPr>
                <w:rFonts w:ascii="Arial" w:hAnsi="Arial" w:cs="Arial"/>
                <w:sz w:val="18"/>
                <w:szCs w:val="18"/>
              </w:rPr>
              <w:t>0..</w:t>
            </w:r>
            <w:r w:rsidRPr="00F018F1">
              <w:rPr>
                <w:rFonts w:ascii="Arial" w:hAnsi="Arial" w:cs="Arial"/>
                <w:snapToGrid w:val="0"/>
                <w:sz w:val="18"/>
                <w:szCs w:val="18"/>
              </w:rPr>
              <w:t>1</w:t>
            </w:r>
          </w:p>
          <w:p w14:paraId="3406D772" w14:textId="77777777" w:rsidR="007074C9" w:rsidRPr="00F018F1" w:rsidRDefault="007074C9" w:rsidP="00631E58">
            <w:pPr>
              <w:spacing w:after="0"/>
              <w:rPr>
                <w:rFonts w:ascii="Arial" w:hAnsi="Arial" w:cs="Arial"/>
                <w:snapToGrid w:val="0"/>
                <w:sz w:val="18"/>
                <w:szCs w:val="18"/>
              </w:rPr>
            </w:pPr>
            <w:r w:rsidRPr="00F018F1">
              <w:rPr>
                <w:rFonts w:ascii="Arial" w:hAnsi="Arial" w:cs="Arial"/>
                <w:snapToGrid w:val="0"/>
                <w:sz w:val="18"/>
                <w:szCs w:val="18"/>
              </w:rPr>
              <w:t>isOrdered: N/A</w:t>
            </w:r>
          </w:p>
          <w:p w14:paraId="0583F0EE" w14:textId="77777777" w:rsidR="007074C9" w:rsidRPr="00F018F1" w:rsidRDefault="007074C9" w:rsidP="00631E58">
            <w:pPr>
              <w:spacing w:after="0"/>
              <w:rPr>
                <w:rFonts w:ascii="Arial" w:hAnsi="Arial" w:cs="Arial"/>
                <w:snapToGrid w:val="0"/>
                <w:sz w:val="18"/>
                <w:szCs w:val="18"/>
              </w:rPr>
            </w:pPr>
            <w:r w:rsidRPr="00F018F1">
              <w:rPr>
                <w:rFonts w:ascii="Arial" w:hAnsi="Arial" w:cs="Arial"/>
                <w:snapToGrid w:val="0"/>
                <w:sz w:val="18"/>
                <w:szCs w:val="18"/>
              </w:rPr>
              <w:t>isUnique: N/A</w:t>
            </w:r>
          </w:p>
          <w:p w14:paraId="31BE9D00" w14:textId="77777777" w:rsidR="007074C9" w:rsidRPr="00F018F1" w:rsidRDefault="007074C9" w:rsidP="00631E58">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7899C7DD" w14:textId="77777777" w:rsidR="007074C9" w:rsidRDefault="007074C9" w:rsidP="00631E58">
            <w:pPr>
              <w:spacing w:after="0"/>
              <w:rPr>
                <w:rFonts w:ascii="Arial" w:hAnsi="Arial" w:cs="Arial"/>
                <w:snapToGrid w:val="0"/>
                <w:sz w:val="18"/>
                <w:szCs w:val="18"/>
              </w:rPr>
            </w:pPr>
            <w:r w:rsidRPr="00F018F1">
              <w:rPr>
                <w:rFonts w:ascii="Arial" w:hAnsi="Arial" w:cs="Arial"/>
                <w:snapToGrid w:val="0"/>
                <w:sz w:val="18"/>
                <w:szCs w:val="18"/>
              </w:rPr>
              <w:t xml:space="preserve">isNullable: </w:t>
            </w:r>
            <w:r>
              <w:rPr>
                <w:rFonts w:ascii="Arial" w:hAnsi="Arial" w:cs="Arial"/>
                <w:snapToGrid w:val="0"/>
                <w:sz w:val="18"/>
                <w:szCs w:val="18"/>
              </w:rPr>
              <w:t>False</w:t>
            </w:r>
          </w:p>
        </w:tc>
      </w:tr>
      <w:tr w:rsidR="007074C9" w14:paraId="616FE764"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847A33"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5250988B" w14:textId="77777777" w:rsidR="007074C9" w:rsidRDefault="007074C9" w:rsidP="00631E58">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8F8F82B"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02556F9A"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22A722AA"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00E9A4B0"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1E5F9EA6"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55560E50"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68D181A0"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0CE50F" w14:textId="77777777" w:rsidR="007074C9" w:rsidRDefault="007074C9" w:rsidP="00631E58">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2BC4259" w14:textId="77777777" w:rsidR="007074C9" w:rsidRDefault="007074C9" w:rsidP="00631E58">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B4A1843"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4491AA91"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2349498E"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4D978DFF"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4A2F5F6E"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166CD91A"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42983218"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66C665" w14:textId="77777777" w:rsidR="007074C9" w:rsidRDefault="007074C9" w:rsidP="00631E58">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29D5E06B" w14:textId="77777777" w:rsidR="007074C9" w:rsidRDefault="007074C9" w:rsidP="00631E58">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D0F268A" w14:textId="77777777" w:rsidR="007074C9" w:rsidRPr="0064555E" w:rsidRDefault="007074C9" w:rsidP="00631E58">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1946426B"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376EC4E2"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2F83ECEA"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7324AC8A"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60FC1AAC"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7108CBF9"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C694FD" w14:textId="77777777" w:rsidR="007074C9" w:rsidRPr="0064555E" w:rsidRDefault="007074C9" w:rsidP="00631E58">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544E98AF" w14:textId="77777777" w:rsidR="007074C9" w:rsidRDefault="007074C9" w:rsidP="00631E58">
            <w:pPr>
              <w:pStyle w:val="TAL"/>
            </w:pPr>
            <w:r>
              <w:t>An attribute specifies whether for the Network Slice, devices need to be also authenticated and authorized by a AAA server using additional credentials different than the ones used for</w:t>
            </w:r>
          </w:p>
          <w:p w14:paraId="66444531" w14:textId="77777777" w:rsidR="007074C9" w:rsidRDefault="007074C9" w:rsidP="00631E58">
            <w:pPr>
              <w:pStyle w:val="TAL"/>
            </w:pPr>
            <w:r>
              <w:t xml:space="preserve">the primary authentication, </w:t>
            </w:r>
            <w:r w:rsidRPr="00C1538F">
              <w:t>see clause 3.4.</w:t>
            </w:r>
            <w:r>
              <w:t>3</w:t>
            </w:r>
            <w:r w:rsidRPr="00C1538F">
              <w:t>7 of NG.116 [50].</w:t>
            </w:r>
          </w:p>
          <w:p w14:paraId="641F5DE9" w14:textId="77777777" w:rsidR="007074C9" w:rsidRDefault="007074C9" w:rsidP="00631E58">
            <w:pPr>
              <w:pStyle w:val="TAL"/>
            </w:pPr>
          </w:p>
          <w:p w14:paraId="2262B02D" w14:textId="77777777" w:rsidR="007074C9" w:rsidRPr="00C1538F" w:rsidRDefault="007074C9" w:rsidP="00631E58">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F0D83D7" w14:textId="77777777" w:rsidR="007074C9" w:rsidRPr="00F018F1" w:rsidRDefault="007074C9" w:rsidP="00631E58">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0487B29D" w14:textId="77777777" w:rsidR="007074C9" w:rsidRPr="00F018F1" w:rsidRDefault="007074C9" w:rsidP="00631E58">
            <w:pPr>
              <w:spacing w:after="0"/>
              <w:rPr>
                <w:rFonts w:ascii="Arial" w:hAnsi="Arial" w:cs="Arial"/>
                <w:snapToGrid w:val="0"/>
                <w:sz w:val="18"/>
                <w:szCs w:val="18"/>
              </w:rPr>
            </w:pPr>
            <w:r w:rsidRPr="00F018F1">
              <w:rPr>
                <w:rFonts w:ascii="Arial" w:hAnsi="Arial" w:cs="Arial"/>
                <w:snapToGrid w:val="0"/>
                <w:sz w:val="18"/>
                <w:szCs w:val="18"/>
              </w:rPr>
              <w:t>multiplicity: 1</w:t>
            </w:r>
          </w:p>
          <w:p w14:paraId="64DBECE7" w14:textId="77777777" w:rsidR="007074C9" w:rsidRPr="00F018F1" w:rsidRDefault="007074C9" w:rsidP="00631E58">
            <w:pPr>
              <w:spacing w:after="0"/>
              <w:rPr>
                <w:rFonts w:ascii="Arial" w:hAnsi="Arial" w:cs="Arial"/>
                <w:snapToGrid w:val="0"/>
                <w:sz w:val="18"/>
                <w:szCs w:val="18"/>
              </w:rPr>
            </w:pPr>
            <w:r w:rsidRPr="00F018F1">
              <w:rPr>
                <w:rFonts w:ascii="Arial" w:hAnsi="Arial" w:cs="Arial"/>
                <w:snapToGrid w:val="0"/>
                <w:sz w:val="18"/>
                <w:szCs w:val="18"/>
              </w:rPr>
              <w:t>isOrdered: N/A</w:t>
            </w:r>
          </w:p>
          <w:p w14:paraId="641C38C6" w14:textId="77777777" w:rsidR="007074C9" w:rsidRPr="00F018F1" w:rsidRDefault="007074C9" w:rsidP="00631E58">
            <w:pPr>
              <w:spacing w:after="0"/>
              <w:rPr>
                <w:rFonts w:ascii="Arial" w:hAnsi="Arial" w:cs="Arial"/>
                <w:snapToGrid w:val="0"/>
                <w:sz w:val="18"/>
                <w:szCs w:val="18"/>
              </w:rPr>
            </w:pPr>
            <w:r w:rsidRPr="00F018F1">
              <w:rPr>
                <w:rFonts w:ascii="Arial" w:hAnsi="Arial" w:cs="Arial"/>
                <w:snapToGrid w:val="0"/>
                <w:sz w:val="18"/>
                <w:szCs w:val="18"/>
              </w:rPr>
              <w:t>isUnique: N/A</w:t>
            </w:r>
          </w:p>
          <w:p w14:paraId="29BB027C" w14:textId="77777777" w:rsidR="007074C9" w:rsidRPr="00F018F1" w:rsidRDefault="007074C9" w:rsidP="00631E58">
            <w:pPr>
              <w:spacing w:after="0"/>
              <w:rPr>
                <w:rFonts w:ascii="Arial" w:hAnsi="Arial" w:cs="Arial"/>
                <w:snapToGrid w:val="0"/>
                <w:sz w:val="18"/>
                <w:szCs w:val="18"/>
              </w:rPr>
            </w:pPr>
            <w:r w:rsidRPr="00F018F1">
              <w:rPr>
                <w:rFonts w:ascii="Arial" w:hAnsi="Arial" w:cs="Arial"/>
                <w:snapToGrid w:val="0"/>
                <w:sz w:val="18"/>
                <w:szCs w:val="18"/>
              </w:rPr>
              <w:t>defaultValue: False</w:t>
            </w:r>
          </w:p>
          <w:p w14:paraId="065B20DF" w14:textId="77777777" w:rsidR="007074C9" w:rsidRPr="0064555E" w:rsidRDefault="007074C9" w:rsidP="00631E58">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7074C9" w14:paraId="3DFEC142"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85FBCD" w14:textId="77777777" w:rsidR="007074C9" w:rsidRPr="0064555E" w:rsidRDefault="007074C9" w:rsidP="00631E58">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2419DA7D" w14:textId="77777777" w:rsidR="007074C9" w:rsidRDefault="007074C9" w:rsidP="00631E58">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0EDFC05C" w14:textId="77777777" w:rsidR="007074C9" w:rsidRDefault="007074C9" w:rsidP="00631E58">
            <w:pPr>
              <w:pStyle w:val="TAL"/>
              <w:rPr>
                <w:rFonts w:cs="Arial"/>
                <w:szCs w:val="18"/>
              </w:rPr>
            </w:pPr>
            <w:r>
              <w:t>the primary authentication</w:t>
            </w:r>
            <w:r>
              <w:rPr>
                <w:rFonts w:cs="Arial"/>
                <w:szCs w:val="18"/>
              </w:rPr>
              <w:t>.</w:t>
            </w:r>
          </w:p>
          <w:p w14:paraId="38E33FD2" w14:textId="77777777" w:rsidR="007074C9" w:rsidRDefault="007074C9" w:rsidP="00631E58">
            <w:pPr>
              <w:pStyle w:val="TAL"/>
              <w:rPr>
                <w:rFonts w:cs="Arial"/>
                <w:szCs w:val="18"/>
              </w:rPr>
            </w:pPr>
          </w:p>
          <w:p w14:paraId="01143030" w14:textId="77777777" w:rsidR="007074C9" w:rsidRDefault="007074C9" w:rsidP="00631E58">
            <w:pPr>
              <w:spacing w:after="0"/>
              <w:rPr>
                <w:rFonts w:ascii="Arial" w:hAnsi="Arial" w:cs="Arial"/>
                <w:sz w:val="18"/>
                <w:szCs w:val="18"/>
              </w:rPr>
            </w:pPr>
            <w:r>
              <w:rPr>
                <w:rFonts w:ascii="Arial" w:hAnsi="Arial" w:cs="Arial"/>
                <w:sz w:val="18"/>
                <w:szCs w:val="18"/>
              </w:rPr>
              <w:t>allowedValues:</w:t>
            </w:r>
          </w:p>
          <w:p w14:paraId="7E894D31" w14:textId="77777777" w:rsidR="007074C9" w:rsidRDefault="007074C9" w:rsidP="00631E58">
            <w:pPr>
              <w:spacing w:after="0"/>
              <w:rPr>
                <w:rFonts w:ascii="Arial" w:hAnsi="Arial" w:cs="Arial"/>
                <w:sz w:val="18"/>
                <w:szCs w:val="18"/>
              </w:rPr>
            </w:pPr>
            <w:r>
              <w:rPr>
                <w:rFonts w:ascii="Arial" w:hAnsi="Arial" w:cs="Arial"/>
                <w:sz w:val="18"/>
                <w:szCs w:val="18"/>
              </w:rPr>
              <w:t>"NOT_SUPPORTED", "SUPPORTED".</w:t>
            </w:r>
          </w:p>
          <w:p w14:paraId="74635400" w14:textId="77777777" w:rsidR="007074C9" w:rsidRPr="00C1538F" w:rsidRDefault="007074C9" w:rsidP="00631E58">
            <w:pPr>
              <w:pStyle w:val="TAL"/>
            </w:pPr>
          </w:p>
        </w:tc>
        <w:tc>
          <w:tcPr>
            <w:tcW w:w="2156" w:type="dxa"/>
            <w:tcBorders>
              <w:top w:val="single" w:sz="4" w:space="0" w:color="auto"/>
              <w:left w:val="single" w:sz="4" w:space="0" w:color="auto"/>
              <w:bottom w:val="single" w:sz="4" w:space="0" w:color="auto"/>
              <w:right w:val="single" w:sz="4" w:space="0" w:color="auto"/>
            </w:tcBorders>
          </w:tcPr>
          <w:p w14:paraId="219A6B7A"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3C19FB51"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4BCB1DA7"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4A3D7798"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3321D996"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False</w:t>
            </w:r>
          </w:p>
          <w:p w14:paraId="34A52164" w14:textId="77777777" w:rsidR="007074C9" w:rsidRPr="0064555E"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658DFA55"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48E933" w14:textId="77777777" w:rsidR="007074C9" w:rsidRPr="0064555E" w:rsidRDefault="007074C9" w:rsidP="00631E58">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5273CC5" w14:textId="77777777" w:rsidR="007074C9" w:rsidRDefault="007074C9" w:rsidP="00631E58">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D531322" w14:textId="77777777" w:rsidR="007074C9" w:rsidRDefault="007074C9" w:rsidP="00631E58">
            <w:pPr>
              <w:pStyle w:val="TAL"/>
            </w:pPr>
          </w:p>
          <w:p w14:paraId="1711B05C" w14:textId="77777777" w:rsidR="007074C9" w:rsidRPr="00C1538F" w:rsidRDefault="007074C9" w:rsidP="00631E58">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CA764F5" w14:textId="77777777" w:rsidR="007074C9" w:rsidRPr="0064555E" w:rsidRDefault="007074C9" w:rsidP="00631E5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CD8D2EF"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0521030E"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5E7ED699"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42FB935C"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4850F9DA" w14:textId="77777777" w:rsidR="007074C9" w:rsidRPr="0064555E"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327C951D"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C97C6D" w14:textId="77777777" w:rsidR="007074C9" w:rsidRPr="0064555E" w:rsidRDefault="007074C9" w:rsidP="00631E58">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6B72A80" w14:textId="77777777" w:rsidR="007074C9" w:rsidRDefault="007074C9" w:rsidP="00631E58">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BE66696" w14:textId="77777777" w:rsidR="007074C9" w:rsidRDefault="007074C9" w:rsidP="00631E58">
            <w:pPr>
              <w:pStyle w:val="TAL"/>
            </w:pPr>
          </w:p>
          <w:p w14:paraId="60FA6C85" w14:textId="77777777" w:rsidR="007074C9" w:rsidRPr="00C1538F" w:rsidRDefault="007074C9" w:rsidP="00631E58">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22216F7" w14:textId="77777777" w:rsidR="007074C9" w:rsidRPr="0064555E" w:rsidRDefault="007074C9" w:rsidP="00631E5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0D7C3B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207D2AD7"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7CE14A5A"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69EE4D23"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76122E06" w14:textId="77777777" w:rsidR="007074C9" w:rsidRPr="0064555E"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7B8C4D3F"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7159F7" w14:textId="77777777" w:rsidR="007074C9" w:rsidRPr="0064555E" w:rsidRDefault="007074C9" w:rsidP="00631E58">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4795502B" w14:textId="77777777" w:rsidR="007074C9" w:rsidRDefault="007074C9" w:rsidP="00631E58">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463149C7" w14:textId="77777777" w:rsidR="007074C9" w:rsidRDefault="007074C9" w:rsidP="00631E58">
            <w:pPr>
              <w:pStyle w:val="TAL"/>
              <w:rPr>
                <w:szCs w:val="21"/>
                <w:lang w:eastAsia="de-DE"/>
              </w:rPr>
            </w:pPr>
          </w:p>
          <w:p w14:paraId="6BE82E0F"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allowedValues: N/A</w:t>
            </w:r>
          </w:p>
          <w:p w14:paraId="453BDC53" w14:textId="77777777" w:rsidR="007074C9" w:rsidRPr="00C1538F" w:rsidRDefault="007074C9" w:rsidP="00631E58">
            <w:pPr>
              <w:pStyle w:val="TAL"/>
            </w:pPr>
          </w:p>
        </w:tc>
        <w:tc>
          <w:tcPr>
            <w:tcW w:w="2156" w:type="dxa"/>
            <w:tcBorders>
              <w:top w:val="single" w:sz="4" w:space="0" w:color="auto"/>
              <w:left w:val="single" w:sz="4" w:space="0" w:color="auto"/>
              <w:bottom w:val="single" w:sz="4" w:space="0" w:color="auto"/>
              <w:right w:val="single" w:sz="4" w:space="0" w:color="auto"/>
            </w:tcBorders>
          </w:tcPr>
          <w:p w14:paraId="24804521" w14:textId="77777777" w:rsidR="007074C9" w:rsidRPr="0064555E" w:rsidRDefault="007074C9" w:rsidP="00631E5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67E8C8D2"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686D0537"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False</w:t>
            </w:r>
          </w:p>
          <w:p w14:paraId="396E0285"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True</w:t>
            </w:r>
          </w:p>
          <w:p w14:paraId="4C63859A" w14:textId="77777777" w:rsidR="007074C9" w:rsidRPr="007F50AE" w:rsidRDefault="007074C9" w:rsidP="00631E58">
            <w:pPr>
              <w:spacing w:after="0"/>
              <w:rPr>
                <w:rFonts w:ascii="Arial" w:hAnsi="Arial" w:cs="Arial"/>
                <w:snapToGrid w:val="0"/>
                <w:sz w:val="18"/>
                <w:szCs w:val="18"/>
              </w:rPr>
            </w:pPr>
            <w:r w:rsidRPr="007F50AE">
              <w:rPr>
                <w:rFonts w:ascii="Arial" w:hAnsi="Arial" w:cs="Arial"/>
                <w:snapToGrid w:val="0"/>
                <w:sz w:val="18"/>
                <w:szCs w:val="18"/>
              </w:rPr>
              <w:t>defaultValue: None</w:t>
            </w:r>
          </w:p>
          <w:p w14:paraId="21094442" w14:textId="77777777" w:rsidR="007074C9" w:rsidRPr="0064555E"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15446139"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7C6FB5" w14:textId="77777777" w:rsidR="007074C9" w:rsidRPr="0064555E" w:rsidRDefault="007074C9" w:rsidP="00631E58">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50D65C7A" w14:textId="77777777" w:rsidR="007074C9" w:rsidRDefault="007074C9" w:rsidP="00631E58">
            <w:pPr>
              <w:pStyle w:val="TAL"/>
            </w:pPr>
            <w:r w:rsidRPr="00C1538F">
              <w:t xml:space="preserve">An attribute which </w:t>
            </w:r>
            <w:r>
              <w:t>i</w:t>
            </w:r>
            <w:r w:rsidRPr="00460124">
              <w:t>dentif</w:t>
            </w:r>
            <w:r>
              <w:t>ies</w:t>
            </w:r>
            <w:r w:rsidRPr="00460124">
              <w:t xml:space="preserve"> a security function</w:t>
            </w:r>
            <w:r>
              <w:t>.</w:t>
            </w:r>
          </w:p>
          <w:p w14:paraId="4AA69979" w14:textId="77777777" w:rsidR="007074C9" w:rsidRDefault="007074C9" w:rsidP="00631E58">
            <w:pPr>
              <w:pStyle w:val="TAL"/>
            </w:pPr>
          </w:p>
          <w:p w14:paraId="745A9909"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allowedValues: N/A</w:t>
            </w:r>
          </w:p>
          <w:p w14:paraId="52ADE58E" w14:textId="77777777" w:rsidR="007074C9" w:rsidRPr="00C1538F" w:rsidRDefault="007074C9" w:rsidP="00631E58">
            <w:pPr>
              <w:pStyle w:val="TAL"/>
            </w:pPr>
          </w:p>
        </w:tc>
        <w:tc>
          <w:tcPr>
            <w:tcW w:w="2156" w:type="dxa"/>
            <w:tcBorders>
              <w:top w:val="single" w:sz="4" w:space="0" w:color="auto"/>
              <w:left w:val="single" w:sz="4" w:space="0" w:color="auto"/>
              <w:bottom w:val="single" w:sz="4" w:space="0" w:color="auto"/>
              <w:right w:val="single" w:sz="4" w:space="0" w:color="auto"/>
            </w:tcBorders>
          </w:tcPr>
          <w:p w14:paraId="744C5904" w14:textId="77777777" w:rsidR="007074C9" w:rsidRPr="0064555E" w:rsidRDefault="007074C9" w:rsidP="00631E5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FFFE5E4"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072323F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6A285150"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27C450F1"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3161F017" w14:textId="77777777" w:rsidR="007074C9" w:rsidRPr="0064555E"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72143606"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B528A64" w14:textId="77777777" w:rsidR="007074C9" w:rsidRPr="0064555E" w:rsidRDefault="007074C9" w:rsidP="00631E58">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2894117F" w14:textId="77777777" w:rsidR="007074C9" w:rsidRDefault="007074C9" w:rsidP="00631E58">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536FEFA8" w14:textId="77777777" w:rsidR="007074C9" w:rsidRDefault="007074C9" w:rsidP="00631E58">
            <w:pPr>
              <w:pStyle w:val="TAL"/>
            </w:pPr>
          </w:p>
          <w:p w14:paraId="0849D48E"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allowedValues: N/A</w:t>
            </w:r>
          </w:p>
          <w:p w14:paraId="136BFADE" w14:textId="77777777" w:rsidR="007074C9" w:rsidRPr="00C1538F" w:rsidRDefault="007074C9" w:rsidP="00631E58">
            <w:pPr>
              <w:pStyle w:val="TAL"/>
            </w:pPr>
          </w:p>
        </w:tc>
        <w:tc>
          <w:tcPr>
            <w:tcW w:w="2156" w:type="dxa"/>
            <w:tcBorders>
              <w:top w:val="single" w:sz="4" w:space="0" w:color="auto"/>
              <w:left w:val="single" w:sz="4" w:space="0" w:color="auto"/>
              <w:bottom w:val="single" w:sz="4" w:space="0" w:color="auto"/>
              <w:right w:val="single" w:sz="4" w:space="0" w:color="auto"/>
            </w:tcBorders>
          </w:tcPr>
          <w:p w14:paraId="3083E1BA" w14:textId="77777777" w:rsidR="007074C9" w:rsidRPr="0064555E" w:rsidRDefault="007074C9" w:rsidP="00631E5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E77768F"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580C2B8E"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65EFDE18"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3E28340F"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2761E829" w14:textId="77777777" w:rsidR="007074C9" w:rsidRPr="0064555E"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48216FA3"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C6968D0" w14:textId="77777777" w:rsidR="007074C9" w:rsidRPr="0064555E" w:rsidRDefault="007074C9" w:rsidP="00631E58">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42E6A4F1" w14:textId="77777777" w:rsidR="007074C9" w:rsidRDefault="007074C9" w:rsidP="00631E58">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25527FED" w14:textId="77777777" w:rsidR="007074C9" w:rsidRDefault="007074C9" w:rsidP="00631E58">
            <w:pPr>
              <w:pStyle w:val="TAL"/>
            </w:pPr>
          </w:p>
          <w:p w14:paraId="690280C9"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allowedValues: N/A</w:t>
            </w:r>
          </w:p>
          <w:p w14:paraId="2013891F" w14:textId="77777777" w:rsidR="007074C9" w:rsidRPr="00C1538F" w:rsidRDefault="007074C9" w:rsidP="00631E58">
            <w:pPr>
              <w:pStyle w:val="TAL"/>
            </w:pPr>
          </w:p>
        </w:tc>
        <w:tc>
          <w:tcPr>
            <w:tcW w:w="2156" w:type="dxa"/>
            <w:tcBorders>
              <w:top w:val="single" w:sz="4" w:space="0" w:color="auto"/>
              <w:left w:val="single" w:sz="4" w:space="0" w:color="auto"/>
              <w:bottom w:val="single" w:sz="4" w:space="0" w:color="auto"/>
              <w:right w:val="single" w:sz="4" w:space="0" w:color="auto"/>
            </w:tcBorders>
          </w:tcPr>
          <w:p w14:paraId="28802588" w14:textId="77777777" w:rsidR="007074C9" w:rsidRPr="0064555E" w:rsidRDefault="007074C9" w:rsidP="00631E5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72C9FE2"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0..*</w:t>
            </w:r>
          </w:p>
          <w:p w14:paraId="65FE73E5"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False</w:t>
            </w:r>
          </w:p>
          <w:p w14:paraId="6DB10D60"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3C5B1F60" w14:textId="77777777" w:rsidR="007074C9" w:rsidRPr="004873AF" w:rsidRDefault="007074C9" w:rsidP="00631E58">
            <w:pPr>
              <w:spacing w:after="0"/>
              <w:rPr>
                <w:rFonts w:ascii="Arial" w:hAnsi="Arial" w:cs="Arial"/>
                <w:snapToGrid w:val="0"/>
                <w:sz w:val="18"/>
                <w:szCs w:val="18"/>
              </w:rPr>
            </w:pPr>
            <w:r w:rsidRPr="004873AF">
              <w:rPr>
                <w:rFonts w:ascii="Arial" w:hAnsi="Arial" w:cs="Arial"/>
                <w:snapToGrid w:val="0"/>
                <w:sz w:val="18"/>
                <w:szCs w:val="18"/>
              </w:rPr>
              <w:t>defaultValue: None</w:t>
            </w:r>
          </w:p>
          <w:p w14:paraId="0ECF7753" w14:textId="77777777" w:rsidR="007074C9" w:rsidRPr="0064555E" w:rsidRDefault="007074C9" w:rsidP="00631E58">
            <w:pPr>
              <w:spacing w:after="0"/>
              <w:rPr>
                <w:rFonts w:ascii="Arial" w:hAnsi="Arial" w:cs="Arial"/>
                <w:snapToGrid w:val="0"/>
                <w:sz w:val="18"/>
                <w:szCs w:val="18"/>
              </w:rPr>
            </w:pPr>
            <w:r>
              <w:rPr>
                <w:rFonts w:ascii="Arial" w:hAnsi="Arial" w:cs="Arial"/>
                <w:snapToGrid w:val="0"/>
                <w:sz w:val="18"/>
                <w:szCs w:val="18"/>
              </w:rPr>
              <w:t>isNullable: False</w:t>
            </w:r>
          </w:p>
        </w:tc>
      </w:tr>
      <w:tr w:rsidR="007074C9" w14:paraId="32DA36E3"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C49ACE" w14:textId="77777777" w:rsidR="007074C9" w:rsidRPr="0064555E" w:rsidRDefault="007074C9" w:rsidP="00631E58">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22739B77" w14:textId="77777777" w:rsidR="007074C9" w:rsidRDefault="007074C9" w:rsidP="00631E58">
            <w:pPr>
              <w:pStyle w:val="TAL"/>
            </w:pPr>
            <w:r>
              <w:t>An attribute indicating type of network slice subnet, including:</w:t>
            </w:r>
          </w:p>
          <w:p w14:paraId="481FFAC6" w14:textId="77777777" w:rsidR="007074C9" w:rsidRDefault="007074C9" w:rsidP="00631E58">
            <w:pPr>
              <w:pStyle w:val="B10"/>
              <w:ind w:left="284"/>
              <w:contextualSpacing/>
            </w:pPr>
            <w:r>
              <w:t>-</w:t>
            </w:r>
            <w:r>
              <w:tab/>
              <w:t>Top network slice subnet</w:t>
            </w:r>
          </w:p>
          <w:p w14:paraId="0DE44FE8" w14:textId="77777777" w:rsidR="007074C9" w:rsidRDefault="007074C9" w:rsidP="00631E58">
            <w:pPr>
              <w:pStyle w:val="B10"/>
              <w:ind w:left="284"/>
              <w:contextualSpacing/>
            </w:pPr>
            <w:r>
              <w:t>-</w:t>
            </w:r>
            <w:r>
              <w:tab/>
              <w:t>RAN network slice subnet</w:t>
            </w:r>
          </w:p>
          <w:p w14:paraId="0ADA1FD2" w14:textId="77777777" w:rsidR="007074C9" w:rsidRDefault="007074C9" w:rsidP="00631E58">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6D037907" w14:textId="77777777" w:rsidR="007074C9" w:rsidRDefault="007074C9" w:rsidP="00631E58">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3946F528" w14:textId="77777777" w:rsidR="007074C9" w:rsidRPr="00C1538F" w:rsidRDefault="007074C9" w:rsidP="00631E58">
            <w:pPr>
              <w:pStyle w:val="TAL"/>
            </w:pPr>
            <w:bookmarkStart w:id="23" w:name="OLE_LINK8"/>
            <w:r>
              <w:rPr>
                <w:rFonts w:ascii="Courier New" w:hAnsi="Courier New" w:cs="Courier New" w:hint="eastAsia"/>
                <w:lang w:eastAsia="zh-CN"/>
              </w:rPr>
              <w:t>T</w:t>
            </w:r>
            <w:r>
              <w:rPr>
                <w:rFonts w:ascii="Courier New" w:hAnsi="Courier New" w:cs="Courier New"/>
                <w:lang w:eastAsia="zh-CN"/>
              </w:rPr>
              <w:t>OP_SLICESUBNET,RAN_SLICESUBNET,CN</w:t>
            </w:r>
            <w:bookmarkEnd w:id="23"/>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7237E3DC" w14:textId="77777777" w:rsidR="007074C9" w:rsidRDefault="007074C9" w:rsidP="00631E5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652D5113" w14:textId="77777777" w:rsidR="007074C9" w:rsidRDefault="007074C9" w:rsidP="00631E58">
            <w:pPr>
              <w:spacing w:after="0"/>
              <w:rPr>
                <w:rFonts w:ascii="Arial" w:hAnsi="Arial" w:cs="Arial"/>
                <w:sz w:val="18"/>
                <w:szCs w:val="18"/>
              </w:rPr>
            </w:pPr>
            <w:r>
              <w:rPr>
                <w:rFonts w:ascii="Arial" w:hAnsi="Arial" w:cs="Arial"/>
                <w:sz w:val="18"/>
                <w:szCs w:val="18"/>
              </w:rPr>
              <w:t>multiplicity: 1</w:t>
            </w:r>
          </w:p>
          <w:p w14:paraId="168C444F" w14:textId="77777777" w:rsidR="007074C9" w:rsidRDefault="007074C9" w:rsidP="00631E58">
            <w:pPr>
              <w:spacing w:after="0"/>
              <w:rPr>
                <w:rFonts w:ascii="Arial" w:hAnsi="Arial" w:cs="Arial"/>
                <w:sz w:val="18"/>
                <w:szCs w:val="18"/>
              </w:rPr>
            </w:pPr>
            <w:r>
              <w:rPr>
                <w:rFonts w:ascii="Arial" w:hAnsi="Arial" w:cs="Arial"/>
                <w:sz w:val="18"/>
                <w:szCs w:val="18"/>
              </w:rPr>
              <w:t>isOrdered: N/A</w:t>
            </w:r>
          </w:p>
          <w:p w14:paraId="1E254E96" w14:textId="77777777" w:rsidR="007074C9" w:rsidRDefault="007074C9" w:rsidP="00631E58">
            <w:pPr>
              <w:spacing w:after="0"/>
              <w:rPr>
                <w:rFonts w:ascii="Arial" w:hAnsi="Arial" w:cs="Arial"/>
                <w:sz w:val="18"/>
                <w:szCs w:val="18"/>
              </w:rPr>
            </w:pPr>
            <w:r>
              <w:rPr>
                <w:rFonts w:ascii="Arial" w:hAnsi="Arial" w:cs="Arial"/>
                <w:sz w:val="18"/>
                <w:szCs w:val="18"/>
              </w:rPr>
              <w:t>isUnique: N/A</w:t>
            </w:r>
          </w:p>
          <w:p w14:paraId="184499B3" w14:textId="77777777" w:rsidR="007074C9" w:rsidRDefault="007074C9" w:rsidP="00631E58">
            <w:pPr>
              <w:spacing w:after="0"/>
              <w:rPr>
                <w:rFonts w:ascii="Arial" w:hAnsi="Arial" w:cs="Arial"/>
                <w:sz w:val="18"/>
                <w:szCs w:val="18"/>
              </w:rPr>
            </w:pPr>
            <w:r>
              <w:rPr>
                <w:rFonts w:ascii="Arial" w:hAnsi="Arial" w:cs="Arial"/>
                <w:sz w:val="18"/>
                <w:szCs w:val="18"/>
              </w:rPr>
              <w:t>defaultValue: None</w:t>
            </w:r>
          </w:p>
          <w:p w14:paraId="1AC92D44" w14:textId="77777777" w:rsidR="007074C9" w:rsidRPr="0064555E" w:rsidRDefault="007074C9" w:rsidP="00631E58">
            <w:pPr>
              <w:spacing w:after="0"/>
              <w:rPr>
                <w:rFonts w:ascii="Arial" w:hAnsi="Arial" w:cs="Arial"/>
                <w:snapToGrid w:val="0"/>
                <w:sz w:val="18"/>
                <w:szCs w:val="18"/>
              </w:rPr>
            </w:pPr>
            <w:r>
              <w:rPr>
                <w:rFonts w:cs="Arial"/>
                <w:szCs w:val="18"/>
              </w:rPr>
              <w:t>isNullable: False</w:t>
            </w:r>
          </w:p>
        </w:tc>
      </w:tr>
      <w:tr w:rsidR="007074C9" w14:paraId="65626C25"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786A3E" w14:textId="77777777" w:rsidR="007074C9" w:rsidRDefault="007074C9" w:rsidP="00631E58">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3E90CD2D" w14:textId="77777777" w:rsidR="007074C9" w:rsidRDefault="007074C9" w:rsidP="00631E58">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541C0C8A" w14:textId="77777777" w:rsidR="007074C9" w:rsidRDefault="007074C9" w:rsidP="00631E58">
            <w:pPr>
              <w:pStyle w:val="TAL"/>
              <w:rPr>
                <w:rFonts w:cs="Arial"/>
                <w:szCs w:val="18"/>
                <w:lang w:eastAsia="zh-CN"/>
              </w:rPr>
            </w:pPr>
          </w:p>
          <w:p w14:paraId="5319F820" w14:textId="77777777" w:rsidR="007074C9" w:rsidRDefault="007074C9" w:rsidP="00631E58">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650D658" w14:textId="77777777" w:rsidR="007074C9" w:rsidRPr="00B26339" w:rsidRDefault="007074C9" w:rsidP="00631E58">
            <w:pPr>
              <w:pStyle w:val="TAL"/>
            </w:pPr>
            <w:r w:rsidRPr="00B26339">
              <w:t>type: Integer</w:t>
            </w:r>
          </w:p>
          <w:p w14:paraId="063BA4F8" w14:textId="77777777" w:rsidR="007074C9" w:rsidRPr="00B26339" w:rsidRDefault="007074C9" w:rsidP="00631E58">
            <w:pPr>
              <w:pStyle w:val="TAL"/>
            </w:pPr>
            <w:r w:rsidRPr="00B26339">
              <w:t>multiplicity: 1</w:t>
            </w:r>
          </w:p>
          <w:p w14:paraId="39347E02" w14:textId="77777777" w:rsidR="007074C9" w:rsidRPr="00B26339" w:rsidRDefault="007074C9" w:rsidP="00631E58">
            <w:pPr>
              <w:pStyle w:val="TAL"/>
            </w:pPr>
            <w:r w:rsidRPr="00B26339">
              <w:t>isOrdered: N/A</w:t>
            </w:r>
          </w:p>
          <w:p w14:paraId="2DD2EA3F" w14:textId="77777777" w:rsidR="007074C9" w:rsidRPr="00B26339" w:rsidRDefault="007074C9" w:rsidP="00631E58">
            <w:pPr>
              <w:pStyle w:val="TAL"/>
            </w:pPr>
            <w:r w:rsidRPr="00B26339">
              <w:t>isUnique: N/A</w:t>
            </w:r>
          </w:p>
          <w:p w14:paraId="0F712C5C" w14:textId="77777777" w:rsidR="007074C9" w:rsidRPr="00B26339" w:rsidRDefault="007074C9" w:rsidP="00631E58">
            <w:pPr>
              <w:pStyle w:val="TAL"/>
            </w:pPr>
            <w:r w:rsidRPr="00B26339">
              <w:t>defaultValue: None</w:t>
            </w:r>
          </w:p>
          <w:p w14:paraId="03BF851D" w14:textId="77777777" w:rsidR="007074C9" w:rsidRDefault="007074C9" w:rsidP="00631E58">
            <w:pPr>
              <w:spacing w:after="0"/>
              <w:rPr>
                <w:rFonts w:ascii="Arial" w:hAnsi="Arial" w:cs="Arial"/>
                <w:sz w:val="18"/>
                <w:szCs w:val="18"/>
                <w:lang w:eastAsia="zh-CN"/>
              </w:rPr>
            </w:pPr>
            <w:r w:rsidRPr="00B26339">
              <w:t>isNullable: False</w:t>
            </w:r>
          </w:p>
        </w:tc>
      </w:tr>
      <w:tr w:rsidR="007074C9" w14:paraId="1D91854F"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DBB3A4" w14:textId="77777777" w:rsidR="007074C9" w:rsidRPr="004E3CB7" w:rsidRDefault="007074C9" w:rsidP="00631E58">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06875926" w14:textId="77777777" w:rsidR="007074C9" w:rsidRDefault="007074C9" w:rsidP="00631E58">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173AD9F"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Integer</w:t>
            </w:r>
          </w:p>
          <w:p w14:paraId="1DD863B0"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11750FE3"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52EF2CB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3C942E1F"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1BBA1E7A"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allowedValues: N/A</w:t>
            </w:r>
          </w:p>
          <w:p w14:paraId="4E2FDF2C" w14:textId="77777777" w:rsidR="007074C9" w:rsidRPr="00B26339" w:rsidRDefault="007074C9" w:rsidP="00631E58">
            <w:pPr>
              <w:pStyle w:val="TAL"/>
            </w:pPr>
            <w:r>
              <w:rPr>
                <w:rFonts w:cs="Arial"/>
                <w:snapToGrid w:val="0"/>
                <w:szCs w:val="18"/>
              </w:rPr>
              <w:t>isNullable: False</w:t>
            </w:r>
          </w:p>
        </w:tc>
      </w:tr>
      <w:tr w:rsidR="007074C9" w14:paraId="37BD68CF"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B3F7DF" w14:textId="77777777" w:rsidR="007074C9" w:rsidRPr="004E3CB7" w:rsidRDefault="007074C9" w:rsidP="00631E58">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7D390D7C" w14:textId="77777777" w:rsidR="007074C9" w:rsidRDefault="007074C9" w:rsidP="00631E58">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0C74868"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Integer</w:t>
            </w:r>
          </w:p>
          <w:p w14:paraId="48318916"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2F64D986"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4AF9BCE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69D1A25E"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2A4EDAEC"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allowedValues: N/A</w:t>
            </w:r>
          </w:p>
          <w:p w14:paraId="2E31635B" w14:textId="77777777" w:rsidR="007074C9" w:rsidRPr="00B26339" w:rsidRDefault="007074C9" w:rsidP="00631E58">
            <w:pPr>
              <w:pStyle w:val="TAL"/>
            </w:pPr>
            <w:r>
              <w:rPr>
                <w:rFonts w:cs="Arial"/>
                <w:snapToGrid w:val="0"/>
                <w:szCs w:val="18"/>
              </w:rPr>
              <w:t>isNullable: False</w:t>
            </w:r>
          </w:p>
        </w:tc>
      </w:tr>
      <w:tr w:rsidR="007074C9" w14:paraId="6A4B5E2F"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6AA35D" w14:textId="77777777" w:rsidR="007074C9" w:rsidRPr="004E3CB7" w:rsidRDefault="007074C9" w:rsidP="00631E58">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2E0A22A5" w14:textId="77777777" w:rsidR="007074C9" w:rsidRDefault="007074C9" w:rsidP="00631E58">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5DFD128"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0667D4BC"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5858E4AC"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6549730C"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4DCF8806"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2DA220E7"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allowedValues: N/A</w:t>
            </w:r>
          </w:p>
          <w:p w14:paraId="3FD505C6" w14:textId="77777777" w:rsidR="007074C9" w:rsidRPr="00B26339" w:rsidRDefault="007074C9" w:rsidP="00631E58">
            <w:pPr>
              <w:pStyle w:val="TAL"/>
            </w:pPr>
            <w:r>
              <w:rPr>
                <w:rFonts w:cs="Arial"/>
                <w:snapToGrid w:val="0"/>
                <w:szCs w:val="18"/>
              </w:rPr>
              <w:t>isNullable: False</w:t>
            </w:r>
          </w:p>
        </w:tc>
      </w:tr>
      <w:tr w:rsidR="007074C9" w14:paraId="005B239E"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69286F" w14:textId="77777777" w:rsidR="007074C9" w:rsidRPr="004E3CB7" w:rsidRDefault="007074C9" w:rsidP="00631E58">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254111BA" w14:textId="77777777" w:rsidR="007074C9" w:rsidRDefault="007074C9" w:rsidP="00631E58">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C51D985"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7B12B20F"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1745D520"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6D0DE0D9"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4877D5D3"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3852D632"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allowedValues: N/A</w:t>
            </w:r>
          </w:p>
          <w:p w14:paraId="5CF00E22" w14:textId="77777777" w:rsidR="007074C9" w:rsidRPr="00B26339" w:rsidRDefault="007074C9" w:rsidP="00631E58">
            <w:pPr>
              <w:pStyle w:val="TAL"/>
            </w:pPr>
            <w:r>
              <w:rPr>
                <w:rFonts w:cs="Arial"/>
                <w:snapToGrid w:val="0"/>
                <w:szCs w:val="18"/>
              </w:rPr>
              <w:t>isNullable: False</w:t>
            </w:r>
          </w:p>
        </w:tc>
      </w:tr>
      <w:tr w:rsidR="007074C9" w14:paraId="066C0679"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722224" w14:textId="77777777" w:rsidR="007074C9" w:rsidRPr="004E3CB7" w:rsidRDefault="007074C9" w:rsidP="00631E58">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0C948C56" w14:textId="77777777" w:rsidR="007074C9" w:rsidRDefault="007074C9" w:rsidP="00631E5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39D86528" w14:textId="77777777" w:rsidR="007074C9" w:rsidRDefault="007074C9" w:rsidP="00631E58">
            <w:pPr>
              <w:spacing w:after="0"/>
              <w:rPr>
                <w:rFonts w:ascii="Arial" w:hAnsi="Arial" w:cs="Arial"/>
                <w:color w:val="000000"/>
                <w:sz w:val="18"/>
                <w:szCs w:val="18"/>
                <w:lang w:eastAsia="zh-CN"/>
              </w:rPr>
            </w:pPr>
          </w:p>
          <w:p w14:paraId="3DAD85ED" w14:textId="77777777" w:rsidR="007074C9" w:rsidRDefault="007074C9" w:rsidP="00631E58">
            <w:pPr>
              <w:pStyle w:val="TAL"/>
              <w:rPr>
                <w:rFonts w:cs="Arial"/>
                <w:szCs w:val="18"/>
                <w:lang w:eastAsia="zh-CN"/>
              </w:rPr>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4F79922"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Tai</w:t>
            </w:r>
          </w:p>
          <w:p w14:paraId="69BA847E"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3379B921"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False</w:t>
            </w:r>
          </w:p>
          <w:p w14:paraId="5FBFFB48"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True</w:t>
            </w:r>
          </w:p>
          <w:p w14:paraId="6317E041"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26031B6B"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allowedValues: N/A</w:t>
            </w:r>
          </w:p>
          <w:p w14:paraId="603FB0BC" w14:textId="77777777" w:rsidR="007074C9" w:rsidRPr="00B26339" w:rsidRDefault="007074C9" w:rsidP="00631E58">
            <w:pPr>
              <w:pStyle w:val="TAL"/>
            </w:pPr>
            <w:r>
              <w:rPr>
                <w:rFonts w:cs="Arial"/>
                <w:snapToGrid w:val="0"/>
                <w:szCs w:val="18"/>
              </w:rPr>
              <w:t>isNullable: False</w:t>
            </w:r>
          </w:p>
        </w:tc>
      </w:tr>
      <w:tr w:rsidR="007074C9" w14:paraId="67FC2B8F"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411231" w14:textId="77777777" w:rsidR="007074C9" w:rsidRPr="005F33EE" w:rsidRDefault="007074C9" w:rsidP="00631E58">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5063D185" w14:textId="77777777" w:rsidR="007074C9" w:rsidRDefault="007074C9" w:rsidP="00631E58">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2069AE90"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ProcessMonitor</w:t>
            </w:r>
          </w:p>
          <w:p w14:paraId="115A9C96"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5C35EAE6"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1B81738A"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503A43E2"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664B0B44" w14:textId="77777777" w:rsidR="007074C9" w:rsidRDefault="007074C9" w:rsidP="00631E58">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7074C9" w14:paraId="5F194332"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1FF074" w14:textId="77777777" w:rsidR="007074C9" w:rsidRPr="005F33EE" w:rsidRDefault="007074C9" w:rsidP="00631E58">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7458745E" w14:textId="77777777" w:rsidR="007074C9" w:rsidRDefault="007074C9" w:rsidP="00631E58">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00753F60" w14:textId="77777777" w:rsidR="007074C9" w:rsidRPr="00B826AA" w:rsidRDefault="007074C9" w:rsidP="00631E58">
            <w:pPr>
              <w:pStyle w:val="TAL"/>
              <w:rPr>
                <w:lang w:eastAsia="zh-CN"/>
              </w:rPr>
            </w:pPr>
          </w:p>
          <w:p w14:paraId="2D0CF7DB" w14:textId="77777777" w:rsidR="007074C9" w:rsidRDefault="007074C9" w:rsidP="00631E58">
            <w:pPr>
              <w:pStyle w:val="TAL"/>
              <w:rPr>
                <w:lang w:eastAsia="zh-CN"/>
              </w:rPr>
            </w:pPr>
            <w:r>
              <w:rPr>
                <w:lang w:eastAsia="zh-CN"/>
              </w:rPr>
              <w:t xml:space="preserve">Allowed Value: </w:t>
            </w:r>
          </w:p>
          <w:p w14:paraId="658D45F4" w14:textId="77777777" w:rsidR="007074C9" w:rsidRDefault="007074C9" w:rsidP="00631E58">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77C18C39" w14:textId="77777777" w:rsidR="007074C9" w:rsidRDefault="007074C9" w:rsidP="00631E58">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572D627D" w14:textId="77777777" w:rsidR="007074C9" w:rsidRDefault="007074C9" w:rsidP="00631E58">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32831F3"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Enum</w:t>
            </w:r>
          </w:p>
          <w:p w14:paraId="3810F744"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0..1</w:t>
            </w:r>
          </w:p>
          <w:p w14:paraId="7DEACA30"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335B8627"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5936639A"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1697F832" w14:textId="77777777" w:rsidR="007074C9" w:rsidRDefault="007074C9" w:rsidP="00631E58">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7074C9" w14:paraId="7545440D"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33B55F" w14:textId="77777777" w:rsidR="007074C9" w:rsidRPr="005F33EE" w:rsidRDefault="007074C9" w:rsidP="00631E58">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45C1E00B" w14:textId="77777777" w:rsidR="007074C9" w:rsidRDefault="007074C9" w:rsidP="00631E58">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39BCDA5E" w14:textId="77777777" w:rsidR="007074C9" w:rsidRDefault="007074C9" w:rsidP="00631E58">
            <w:pPr>
              <w:pStyle w:val="TAL"/>
              <w:rPr>
                <w:lang w:eastAsia="zh-CN"/>
              </w:rPr>
            </w:pPr>
          </w:p>
          <w:p w14:paraId="1D120FDB" w14:textId="77777777" w:rsidR="007074C9" w:rsidRDefault="007074C9" w:rsidP="00631E58">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58F717E1" w14:textId="77777777" w:rsidR="007074C9" w:rsidRDefault="007074C9" w:rsidP="00631E5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A5BEBFB"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Enum</w:t>
            </w:r>
          </w:p>
          <w:p w14:paraId="5378BC79"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59E341F3"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7E65F8D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29094493"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639892D8"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allowedValues: N/A</w:t>
            </w:r>
          </w:p>
          <w:p w14:paraId="6F464155" w14:textId="77777777" w:rsidR="007074C9" w:rsidRDefault="007074C9" w:rsidP="00631E58">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7074C9" w14:paraId="7DE430EC"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508F65" w14:textId="77777777" w:rsidR="007074C9" w:rsidRPr="005F33EE" w:rsidRDefault="007074C9" w:rsidP="00631E58">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169A0C75" w14:textId="77777777" w:rsidR="007074C9" w:rsidRDefault="007074C9" w:rsidP="00631E58">
            <w:pPr>
              <w:pStyle w:val="TAL"/>
              <w:rPr>
                <w:lang w:eastAsia="zh-CN"/>
              </w:rPr>
            </w:pPr>
            <w:r>
              <w:rPr>
                <w:lang w:eastAsia="zh-CN"/>
              </w:rPr>
              <w:t>An attribute represents MnS consumer's requirements for resource reservation.</w:t>
            </w:r>
          </w:p>
          <w:p w14:paraId="2EDC943C" w14:textId="77777777" w:rsidR="007074C9" w:rsidRDefault="007074C9" w:rsidP="00631E58">
            <w:pPr>
              <w:pStyle w:val="TAL"/>
              <w:rPr>
                <w:lang w:eastAsia="zh-CN"/>
              </w:rPr>
            </w:pPr>
          </w:p>
          <w:p w14:paraId="5F2F9052" w14:textId="77777777" w:rsidR="007074C9" w:rsidRDefault="007074C9" w:rsidP="00631E58">
            <w:pPr>
              <w:pStyle w:val="TAL"/>
              <w:rPr>
                <w:lang w:eastAsia="zh-CN"/>
              </w:rPr>
            </w:pPr>
          </w:p>
          <w:p w14:paraId="3EC0816A" w14:textId="77777777" w:rsidR="007074C9" w:rsidRDefault="007074C9" w:rsidP="00631E58">
            <w:pPr>
              <w:pStyle w:val="TAL"/>
              <w:rPr>
                <w:lang w:eastAsia="zh-CN"/>
              </w:rPr>
            </w:pPr>
          </w:p>
          <w:p w14:paraId="7A31A15C" w14:textId="77777777" w:rsidR="007074C9" w:rsidRDefault="007074C9" w:rsidP="00631E58">
            <w:pPr>
              <w:pStyle w:val="TAL"/>
              <w:rPr>
                <w:lang w:eastAsia="zh-CN"/>
              </w:rPr>
            </w:pPr>
            <w:r>
              <w:rPr>
                <w:lang w:eastAsia="zh-CN"/>
              </w:rPr>
              <w:t xml:space="preserve">Allowed Value: </w:t>
            </w:r>
          </w:p>
          <w:p w14:paraId="5D084F2A" w14:textId="77777777" w:rsidR="007074C9" w:rsidRDefault="007074C9" w:rsidP="00631E58">
            <w:pPr>
              <w:pStyle w:val="TAL"/>
              <w:rPr>
                <w:lang w:eastAsia="zh-CN"/>
              </w:rPr>
            </w:pPr>
            <w:r>
              <w:rPr>
                <w:lang w:eastAsia="zh-CN"/>
              </w:rPr>
              <w:t xml:space="preserve">TRUE: MnS producer need to reserve corresponding resources </w:t>
            </w:r>
          </w:p>
          <w:p w14:paraId="22D1EB21" w14:textId="77777777" w:rsidR="007074C9" w:rsidRDefault="007074C9" w:rsidP="00631E58">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A3627E7"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Boolean</w:t>
            </w:r>
          </w:p>
          <w:p w14:paraId="3AA5BDBB"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036C8F98"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76CD79D4"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43C7C263" w14:textId="77777777" w:rsidR="007074C9" w:rsidRPr="00725992" w:rsidRDefault="007074C9" w:rsidP="00631E58">
            <w:pPr>
              <w:spacing w:after="0"/>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14:paraId="617919EB" w14:textId="77777777" w:rsidR="007074C9" w:rsidRDefault="007074C9" w:rsidP="00631E58">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7074C9" w14:paraId="5F4CF044"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35C4CC" w14:textId="77777777" w:rsidR="007074C9" w:rsidRDefault="007074C9" w:rsidP="00631E58">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47CB91B6" w14:textId="77777777" w:rsidR="007074C9" w:rsidRPr="00520C69" w:rsidRDefault="007074C9" w:rsidP="00631E58">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67A1D785" w14:textId="77777777" w:rsidR="007074C9" w:rsidRDefault="007074C9" w:rsidP="00631E58">
            <w:pPr>
              <w:pStyle w:val="Index1"/>
              <w:rPr>
                <w:lang w:eastAsia="zh-CN"/>
              </w:rPr>
            </w:pPr>
          </w:p>
          <w:p w14:paraId="46D5F271" w14:textId="77777777" w:rsidR="007074C9" w:rsidRDefault="007074C9" w:rsidP="00631E58">
            <w:pPr>
              <w:pStyle w:val="TAL"/>
              <w:rPr>
                <w:lang w:eastAsia="zh-CN"/>
              </w:rPr>
            </w:pPr>
            <w:r>
              <w:rPr>
                <w:lang w:eastAsia="zh-CN"/>
              </w:rPr>
              <w:t xml:space="preserve">Allowed Value: </w:t>
            </w:r>
          </w:p>
          <w:p w14:paraId="18C2ACD3" w14:textId="77777777" w:rsidR="007074C9" w:rsidRDefault="007074C9" w:rsidP="00631E58">
            <w:pPr>
              <w:pStyle w:val="TAL"/>
              <w:rPr>
                <w:lang w:eastAsia="zh-CN"/>
              </w:rPr>
            </w:pPr>
            <w:r>
              <w:rPr>
                <w:lang w:eastAsia="zh-CN"/>
              </w:rPr>
              <w:t xml:space="preserve">TRUE: MnS producer need to derive and provide the recommended network slicing related requirements </w:t>
            </w:r>
          </w:p>
          <w:p w14:paraId="7F6CD0F9" w14:textId="77777777" w:rsidR="007074C9" w:rsidRDefault="007074C9" w:rsidP="00631E58">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0C99D4C0"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Boolean</w:t>
            </w:r>
          </w:p>
          <w:p w14:paraId="048379A2"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42DDF1F3"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5797D6A9"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7712F3FF" w14:textId="77777777" w:rsidR="007074C9" w:rsidRPr="00725992" w:rsidRDefault="007074C9" w:rsidP="00631E58">
            <w:pPr>
              <w:spacing w:after="0"/>
              <w:rPr>
                <w:rFonts w:ascii="Arial" w:hAnsi="Arial" w:cs="Arial"/>
                <w:snapToGrid w:val="0"/>
                <w:sz w:val="18"/>
                <w:szCs w:val="18"/>
              </w:rPr>
            </w:pPr>
            <w:r>
              <w:rPr>
                <w:rFonts w:ascii="Arial" w:hAnsi="Arial" w:cs="Arial"/>
                <w:snapToGrid w:val="0"/>
                <w:sz w:val="18"/>
                <w:szCs w:val="18"/>
              </w:rPr>
              <w:t xml:space="preserve">defaultValue: </w:t>
            </w:r>
            <w:r w:rsidRPr="00725992">
              <w:rPr>
                <w:rStyle w:val="normaltextrun"/>
                <w:rFonts w:ascii="Arial" w:hAnsi="Arial" w:cs="Arial"/>
                <w:sz w:val="18"/>
                <w:szCs w:val="18"/>
                <w:shd w:val="clear" w:color="auto" w:fill="FFFFFF"/>
              </w:rPr>
              <w:t>’FALSE’</w:t>
            </w:r>
          </w:p>
          <w:p w14:paraId="2D277F57" w14:textId="77777777" w:rsidR="007074C9" w:rsidRDefault="007074C9" w:rsidP="00631E58">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7074C9" w14:paraId="016E1DC5"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AA3B5E" w14:textId="77777777" w:rsidR="007074C9" w:rsidRPr="005F33EE" w:rsidRDefault="007074C9" w:rsidP="00631E58">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0EB456C0" w14:textId="77777777" w:rsidR="007074C9" w:rsidRDefault="007074C9" w:rsidP="00631E58">
            <w:pPr>
              <w:spacing w:after="0"/>
              <w:rPr>
                <w:rFonts w:ascii="Arial" w:hAnsi="Arial" w:cs="Arial"/>
                <w:color w:val="000000"/>
                <w:sz w:val="18"/>
                <w:szCs w:val="18"/>
                <w:lang w:eastAsia="zh-CN"/>
              </w:rPr>
            </w:pPr>
            <w:r>
              <w:t>An attribute which specifies MnS consumer's requirememts for the</w:t>
            </w:r>
            <w:r w:rsidRPr="001F08E4">
              <w:t xml:space="preserve"> validity period of the resource reservation. </w:t>
            </w:r>
            <w:r>
              <w:rPr>
                <w:lang w:eastAsia="zh-CN"/>
              </w:rPr>
              <w:t xml:space="preserve">The value of </w:t>
            </w:r>
            <w:r w:rsidRPr="009E6968">
              <w:rPr>
                <w:rFonts w:ascii="Courier New" w:hAnsi="Courier New" w:cs="Courier New"/>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3770AFCF"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Timestamp</w:t>
            </w:r>
          </w:p>
          <w:p w14:paraId="79156A8B"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45A5483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70D11BCE"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2124B143"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17B121E5" w14:textId="77777777" w:rsidR="007074C9" w:rsidRPr="00725992" w:rsidRDefault="007074C9" w:rsidP="00631E58">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7074C9" w14:paraId="331D52D7"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78BE4B" w14:textId="77777777" w:rsidR="007074C9" w:rsidRPr="005F33EE" w:rsidRDefault="007074C9" w:rsidP="00631E58">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4B293823" w14:textId="77777777" w:rsidR="007074C9" w:rsidRDefault="007074C9" w:rsidP="00631E58">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075B6385" w14:textId="77777777" w:rsidR="007074C9" w:rsidRDefault="007074C9" w:rsidP="00631E58">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8059FC2"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Timestamp</w:t>
            </w:r>
          </w:p>
          <w:p w14:paraId="6ACEC963"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1A10DB18"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13B1F293"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2CB3B67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056C9F06" w14:textId="77777777" w:rsidR="007074C9" w:rsidRPr="00725992" w:rsidRDefault="007074C9" w:rsidP="00631E58">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7074C9" w14:paraId="641DAA90"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FFDBA6" w14:textId="77777777" w:rsidR="007074C9" w:rsidRPr="005F33EE" w:rsidRDefault="007074C9" w:rsidP="00631E58">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209A251B" w14:textId="77777777" w:rsidR="007074C9" w:rsidRDefault="007074C9" w:rsidP="00631E58">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548E4051" w14:textId="77777777" w:rsidR="007074C9" w:rsidRDefault="007074C9" w:rsidP="00631E58">
            <w:pPr>
              <w:pStyle w:val="TAL"/>
              <w:rPr>
                <w:lang w:eastAsia="zh-CN"/>
              </w:rPr>
            </w:pPr>
          </w:p>
          <w:p w14:paraId="70465683" w14:textId="77777777" w:rsidR="007074C9" w:rsidRDefault="007074C9" w:rsidP="00631E58">
            <w:pPr>
              <w:pStyle w:val="TAL"/>
              <w:rPr>
                <w:lang w:eastAsia="zh-CN"/>
              </w:rPr>
            </w:pPr>
            <w:r>
              <w:rPr>
                <w:lang w:eastAsia="zh-CN"/>
              </w:rPr>
              <w:t xml:space="preserve">Allowed Value: </w:t>
            </w:r>
          </w:p>
          <w:p w14:paraId="5571DFCB" w14:textId="77777777" w:rsidR="007074C9" w:rsidRDefault="007074C9" w:rsidP="00631E58">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0CA3407F" w14:textId="77777777" w:rsidR="007074C9" w:rsidRPr="0078103C" w:rsidRDefault="007074C9" w:rsidP="00631E58">
            <w:pPr>
              <w:pStyle w:val="TAL"/>
              <w:rPr>
                <w:lang w:eastAsia="zh-CN"/>
              </w:rPr>
            </w:pPr>
          </w:p>
          <w:p w14:paraId="6DEE0221" w14:textId="77777777" w:rsidR="007074C9" w:rsidRDefault="007074C9" w:rsidP="00631E58">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5ED49C74" w14:textId="77777777" w:rsidR="007074C9" w:rsidRDefault="007074C9" w:rsidP="00631E58">
            <w:pPr>
              <w:pStyle w:val="TAL"/>
              <w:rPr>
                <w:lang w:eastAsia="zh-CN"/>
              </w:rPr>
            </w:pPr>
          </w:p>
          <w:p w14:paraId="1D8300B5" w14:textId="77777777" w:rsidR="007074C9" w:rsidRDefault="007074C9" w:rsidP="00631E58">
            <w:pPr>
              <w:pStyle w:val="TAL"/>
              <w:rPr>
                <w:lang w:eastAsia="zh-CN"/>
              </w:rPr>
            </w:pPr>
            <w:r>
              <w:rPr>
                <w:lang w:eastAsia="zh-CN"/>
              </w:rPr>
              <w:t>USED: which means the reserved resource for the specified network slicing related requirements is used.</w:t>
            </w:r>
          </w:p>
          <w:p w14:paraId="45BEEF2E" w14:textId="77777777" w:rsidR="007074C9" w:rsidRDefault="007074C9" w:rsidP="00631E5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8EA7FDE"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Enum</w:t>
            </w:r>
          </w:p>
          <w:p w14:paraId="67383E6A"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73BF4F62"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0D554B81"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1C3E52BB"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1DF8929F" w14:textId="77777777" w:rsidR="007074C9" w:rsidRPr="00725992" w:rsidRDefault="007074C9" w:rsidP="00631E58">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7074C9" w14:paraId="61687E77"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25371E" w14:textId="77777777" w:rsidR="007074C9" w:rsidRPr="005F33EE" w:rsidRDefault="007074C9" w:rsidP="00631E58">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6BC06DCF" w14:textId="77777777" w:rsidR="007074C9" w:rsidRDefault="007074C9" w:rsidP="00631E58">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50419E53"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String</w:t>
            </w:r>
          </w:p>
          <w:p w14:paraId="0063C760"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0EE44C99"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675B4F31"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34F9E931"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7273D969" w14:textId="77777777" w:rsidR="007074C9" w:rsidRPr="00725992" w:rsidRDefault="007074C9" w:rsidP="00631E58">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7074C9" w14:paraId="4881A989"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C875AC" w14:textId="77777777" w:rsidR="007074C9" w:rsidRPr="00D01204" w:rsidRDefault="007074C9" w:rsidP="00631E58">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2557042E" w14:textId="77777777" w:rsidR="007074C9" w:rsidRPr="00A14805" w:rsidRDefault="007074C9" w:rsidP="00631E58">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16481123" w14:textId="77777777" w:rsidR="007074C9" w:rsidRPr="00A14805" w:rsidRDefault="007074C9" w:rsidP="00631E58">
            <w:pPr>
              <w:pStyle w:val="TAL"/>
              <w:rPr>
                <w:lang w:eastAsia="zh-CN"/>
              </w:rPr>
            </w:pPr>
          </w:p>
          <w:p w14:paraId="65C62213" w14:textId="77777777" w:rsidR="007074C9" w:rsidRPr="00A14805" w:rsidRDefault="007074C9" w:rsidP="00631E58">
            <w:pPr>
              <w:pStyle w:val="TAL"/>
              <w:rPr>
                <w:lang w:eastAsia="zh-CN"/>
              </w:rPr>
            </w:pPr>
            <w:r>
              <w:rPr>
                <w:lang w:eastAsia="zh-CN"/>
              </w:rPr>
              <w:t xml:space="preserve">Allowed Value: the detailed content (Enum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7D16177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Enum</w:t>
            </w:r>
          </w:p>
          <w:p w14:paraId="5390242C"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5BC89F4C"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3A94155B"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5E04095E"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5BE835A9"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allowedValues: N/A</w:t>
            </w:r>
          </w:p>
          <w:p w14:paraId="765F7E6A" w14:textId="77777777" w:rsidR="007074C9" w:rsidRDefault="007074C9" w:rsidP="00631E58">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7074C9" w14:paraId="69F2B6F7"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51BE84" w14:textId="77777777" w:rsidR="007074C9" w:rsidRDefault="007074C9" w:rsidP="00631E58">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2806AE50" w14:textId="77777777" w:rsidR="007074C9" w:rsidRDefault="007074C9" w:rsidP="00631E58">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359FD2B" w14:textId="77777777" w:rsidR="007074C9" w:rsidRPr="008D75E9" w:rsidRDefault="007074C9" w:rsidP="00631E58">
            <w:pPr>
              <w:spacing w:after="0"/>
              <w:rPr>
                <w:rFonts w:ascii="Arial" w:hAnsi="Arial" w:cs="Arial"/>
                <w:snapToGrid w:val="0"/>
                <w:sz w:val="18"/>
                <w:szCs w:val="18"/>
              </w:rPr>
            </w:pPr>
            <w:r w:rsidRPr="008D75E9">
              <w:rPr>
                <w:rFonts w:ascii="Arial" w:hAnsi="Arial" w:cs="Arial"/>
                <w:snapToGrid w:val="0"/>
                <w:sz w:val="18"/>
                <w:szCs w:val="18"/>
              </w:rPr>
              <w:t>type:  ServiceProfile</w:t>
            </w:r>
          </w:p>
          <w:p w14:paraId="4E5226BF" w14:textId="77777777" w:rsidR="007074C9" w:rsidRPr="008D75E9" w:rsidRDefault="007074C9" w:rsidP="00631E58">
            <w:pPr>
              <w:spacing w:after="0"/>
              <w:rPr>
                <w:rFonts w:ascii="Arial" w:hAnsi="Arial" w:cs="Arial"/>
                <w:snapToGrid w:val="0"/>
                <w:sz w:val="18"/>
                <w:szCs w:val="18"/>
              </w:rPr>
            </w:pPr>
            <w:r w:rsidRPr="008D75E9">
              <w:rPr>
                <w:rFonts w:ascii="Arial" w:hAnsi="Arial" w:cs="Arial"/>
                <w:snapToGrid w:val="0"/>
                <w:sz w:val="18"/>
                <w:szCs w:val="18"/>
              </w:rPr>
              <w:t>multiplicity: 0..1</w:t>
            </w:r>
          </w:p>
          <w:p w14:paraId="40A55C35" w14:textId="77777777" w:rsidR="007074C9" w:rsidRPr="008D75E9" w:rsidRDefault="007074C9" w:rsidP="00631E58">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22CF2988" w14:textId="77777777" w:rsidR="007074C9" w:rsidRPr="008D75E9" w:rsidRDefault="007074C9" w:rsidP="00631E58">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00791CCE" w14:textId="77777777" w:rsidR="007074C9" w:rsidRPr="008D75E9" w:rsidRDefault="007074C9" w:rsidP="00631E58">
            <w:pPr>
              <w:spacing w:after="0"/>
              <w:rPr>
                <w:rFonts w:ascii="Arial" w:hAnsi="Arial" w:cs="Arial"/>
                <w:snapToGrid w:val="0"/>
                <w:sz w:val="18"/>
                <w:szCs w:val="18"/>
              </w:rPr>
            </w:pPr>
            <w:r w:rsidRPr="008D75E9">
              <w:rPr>
                <w:rFonts w:ascii="Arial" w:hAnsi="Arial" w:cs="Arial"/>
                <w:snapToGrid w:val="0"/>
                <w:sz w:val="18"/>
                <w:szCs w:val="18"/>
              </w:rPr>
              <w:t>defaultValue: None</w:t>
            </w:r>
          </w:p>
          <w:p w14:paraId="4152A882" w14:textId="77777777" w:rsidR="007074C9" w:rsidRPr="008D75E9" w:rsidRDefault="007074C9" w:rsidP="00631E58">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1B175A5F" w14:textId="77777777" w:rsidR="007074C9" w:rsidRDefault="007074C9" w:rsidP="00631E58">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7074C9" w14:paraId="59563678"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621460" w14:textId="77777777" w:rsidR="007074C9" w:rsidRDefault="007074C9" w:rsidP="00631E58">
            <w:pPr>
              <w:pStyle w:val="TAL"/>
              <w:rPr>
                <w:szCs w:val="18"/>
                <w:lang w:eastAsia="zh-CN"/>
              </w:rPr>
            </w:pPr>
            <w:r>
              <w:rPr>
                <w:rFonts w:ascii="Courier New" w:hAnsi="Courier New"/>
              </w:rPr>
              <w:t>FeasibilityCheckAndReservationJob.sliceProfile</w:t>
            </w:r>
          </w:p>
        </w:tc>
        <w:tc>
          <w:tcPr>
            <w:tcW w:w="5492" w:type="dxa"/>
            <w:tcBorders>
              <w:top w:val="single" w:sz="4" w:space="0" w:color="auto"/>
              <w:left w:val="single" w:sz="4" w:space="0" w:color="auto"/>
              <w:bottom w:val="single" w:sz="4" w:space="0" w:color="auto"/>
              <w:right w:val="single" w:sz="4" w:space="0" w:color="auto"/>
            </w:tcBorders>
          </w:tcPr>
          <w:p w14:paraId="10B456E8" w14:textId="77777777" w:rsidR="007074C9" w:rsidRDefault="007074C9" w:rsidP="00631E58">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176C650" w14:textId="77777777" w:rsidR="007074C9" w:rsidRPr="008D75E9" w:rsidRDefault="007074C9" w:rsidP="00631E58">
            <w:pPr>
              <w:spacing w:after="0"/>
              <w:rPr>
                <w:rFonts w:ascii="Arial" w:hAnsi="Arial" w:cs="Arial"/>
                <w:snapToGrid w:val="0"/>
                <w:sz w:val="18"/>
                <w:szCs w:val="18"/>
              </w:rPr>
            </w:pPr>
            <w:r w:rsidRPr="008D75E9">
              <w:rPr>
                <w:rFonts w:ascii="Arial" w:hAnsi="Arial" w:cs="Arial"/>
                <w:snapToGrid w:val="0"/>
                <w:sz w:val="18"/>
                <w:szCs w:val="18"/>
              </w:rPr>
              <w:t>type:  SliceProfile</w:t>
            </w:r>
          </w:p>
          <w:p w14:paraId="74A2E891" w14:textId="77777777" w:rsidR="007074C9" w:rsidRPr="008D75E9" w:rsidRDefault="007074C9" w:rsidP="00631E58">
            <w:pPr>
              <w:spacing w:after="0"/>
              <w:rPr>
                <w:rFonts w:ascii="Arial" w:hAnsi="Arial" w:cs="Arial"/>
                <w:snapToGrid w:val="0"/>
                <w:sz w:val="18"/>
                <w:szCs w:val="18"/>
              </w:rPr>
            </w:pPr>
            <w:r w:rsidRPr="008D75E9">
              <w:rPr>
                <w:rFonts w:ascii="Arial" w:hAnsi="Arial" w:cs="Arial"/>
                <w:snapToGrid w:val="0"/>
                <w:sz w:val="18"/>
                <w:szCs w:val="18"/>
              </w:rPr>
              <w:t>multiplicity: 0..1</w:t>
            </w:r>
          </w:p>
          <w:p w14:paraId="28C0E61B" w14:textId="77777777" w:rsidR="007074C9" w:rsidRPr="008D75E9" w:rsidRDefault="007074C9" w:rsidP="00631E58">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0B487526" w14:textId="77777777" w:rsidR="007074C9" w:rsidRPr="008D75E9" w:rsidRDefault="007074C9" w:rsidP="00631E58">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75C2F663" w14:textId="77777777" w:rsidR="007074C9" w:rsidRPr="008D75E9" w:rsidRDefault="007074C9" w:rsidP="00631E58">
            <w:pPr>
              <w:spacing w:after="0"/>
              <w:rPr>
                <w:rFonts w:ascii="Arial" w:hAnsi="Arial" w:cs="Arial"/>
                <w:snapToGrid w:val="0"/>
                <w:sz w:val="18"/>
                <w:szCs w:val="18"/>
              </w:rPr>
            </w:pPr>
            <w:r w:rsidRPr="008D75E9">
              <w:rPr>
                <w:rFonts w:ascii="Arial" w:hAnsi="Arial" w:cs="Arial"/>
                <w:snapToGrid w:val="0"/>
                <w:sz w:val="18"/>
                <w:szCs w:val="18"/>
              </w:rPr>
              <w:t>defaultValue: None</w:t>
            </w:r>
          </w:p>
          <w:p w14:paraId="53732E06" w14:textId="77777777" w:rsidR="007074C9" w:rsidRPr="008D75E9" w:rsidRDefault="007074C9" w:rsidP="00631E58">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04B971FA" w14:textId="77777777" w:rsidR="007074C9" w:rsidRDefault="007074C9" w:rsidP="00631E58">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7074C9" w14:paraId="00A4B264"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7491B4" w14:textId="77777777" w:rsidR="007074C9" w:rsidRDefault="007074C9" w:rsidP="00631E58">
            <w:pPr>
              <w:pStyle w:val="TAL"/>
              <w:rPr>
                <w:rFonts w:ascii="Courier New" w:hAnsi="Courier New"/>
              </w:rPr>
            </w:pPr>
            <w:r w:rsidRPr="00BC0942">
              <w:rPr>
                <w:rFonts w:ascii="Courier New" w:hAnsi="Courier New" w:cs="Courier New"/>
                <w:lang w:eastAsia="zh-CN"/>
              </w:rPr>
              <w:t>feasibilityTimeWindow</w:t>
            </w:r>
          </w:p>
        </w:tc>
        <w:tc>
          <w:tcPr>
            <w:tcW w:w="5492" w:type="dxa"/>
            <w:tcBorders>
              <w:top w:val="single" w:sz="4" w:space="0" w:color="auto"/>
              <w:left w:val="single" w:sz="4" w:space="0" w:color="auto"/>
              <w:bottom w:val="single" w:sz="4" w:space="0" w:color="auto"/>
              <w:right w:val="single" w:sz="4" w:space="0" w:color="auto"/>
            </w:tcBorders>
          </w:tcPr>
          <w:p w14:paraId="220686C0" w14:textId="77777777" w:rsidR="007074C9" w:rsidRDefault="007074C9" w:rsidP="00631E58">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MnS consumer's request for checking whether the network slicing related requirements </w:t>
            </w:r>
            <w:r>
              <w:rPr>
                <w:lang w:eastAsia="zh-CN"/>
              </w:rPr>
              <w:t xml:space="preserve">(i.e. ServiceProfile and SliceProfile information) </w:t>
            </w:r>
            <w:r w:rsidRPr="00062365">
              <w:rPr>
                <w:lang w:eastAsia="zh-CN"/>
              </w:rPr>
              <w:t xml:space="preserve">can be satisfied at </w:t>
            </w:r>
            <w:r>
              <w:rPr>
                <w:lang w:eastAsia="zh-CN"/>
              </w:rPr>
              <w:t>a</w:t>
            </w:r>
            <w:r w:rsidRPr="00062365">
              <w:rPr>
                <w:lang w:eastAsia="zh-CN"/>
              </w:rPr>
              <w:t xml:space="preserve"> specified time window. </w:t>
            </w:r>
          </w:p>
          <w:p w14:paraId="6F6C3DDA" w14:textId="77777777" w:rsidR="007074C9" w:rsidRDefault="007074C9" w:rsidP="00631E58">
            <w:pPr>
              <w:pStyle w:val="TAL"/>
              <w:rPr>
                <w:lang w:eastAsia="zh-CN"/>
              </w:rPr>
            </w:pPr>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r w:rsidRPr="001C055E">
              <w:rPr>
                <w:rFonts w:hint="eastAsia"/>
                <w:lang w:eastAsia="zh-CN"/>
              </w:rPr>
              <w:t>r</w:t>
            </w:r>
            <w:r w:rsidRPr="001C055E">
              <w:rPr>
                <w:lang w:eastAsia="zh-CN"/>
              </w:rPr>
              <w:t>esourceReservation is “TRUE”</w:t>
            </w:r>
            <w:r>
              <w:rPr>
                <w:lang w:eastAsia="zh-CN"/>
              </w:rPr>
              <w:t>.</w:t>
            </w:r>
          </w:p>
          <w:p w14:paraId="268DC6B0" w14:textId="77777777" w:rsidR="007074C9" w:rsidRPr="001C055E" w:rsidRDefault="007074C9" w:rsidP="00631E58">
            <w:pPr>
              <w:pStyle w:val="TAL"/>
              <w:rPr>
                <w:lang w:eastAsia="zh-CN"/>
              </w:rPr>
            </w:pPr>
          </w:p>
          <w:p w14:paraId="280C1665" w14:textId="77777777" w:rsidR="007074C9" w:rsidRPr="00C5053F" w:rsidRDefault="007074C9" w:rsidP="00631E58">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2C3ECF7" w14:textId="77777777" w:rsidR="007074C9" w:rsidRPr="008D75E9" w:rsidRDefault="007074C9" w:rsidP="00631E58">
            <w:pPr>
              <w:spacing w:after="0"/>
              <w:rPr>
                <w:rFonts w:ascii="Arial" w:hAnsi="Arial" w:cs="Arial"/>
                <w:snapToGrid w:val="0"/>
                <w:sz w:val="18"/>
                <w:szCs w:val="18"/>
              </w:rPr>
            </w:pPr>
            <w:r w:rsidRPr="008D75E9">
              <w:rPr>
                <w:rFonts w:ascii="Arial" w:hAnsi="Arial" w:cs="Arial"/>
                <w:snapToGrid w:val="0"/>
                <w:sz w:val="18"/>
                <w:szCs w:val="18"/>
              </w:rPr>
              <w:t>type:  Time</w:t>
            </w:r>
            <w:r w:rsidRPr="008D75E9">
              <w:rPr>
                <w:rFonts w:ascii="Arial" w:hAnsi="Arial" w:cs="Arial" w:hint="eastAsia"/>
                <w:snapToGrid w:val="0"/>
                <w:sz w:val="18"/>
                <w:szCs w:val="18"/>
              </w:rPr>
              <w:t>Window</w:t>
            </w:r>
          </w:p>
          <w:p w14:paraId="6166BC7C" w14:textId="77777777" w:rsidR="007074C9" w:rsidRPr="008D75E9" w:rsidRDefault="007074C9" w:rsidP="00631E58">
            <w:pPr>
              <w:spacing w:after="0"/>
              <w:rPr>
                <w:rFonts w:ascii="Arial" w:hAnsi="Arial" w:cs="Arial"/>
                <w:snapToGrid w:val="0"/>
                <w:sz w:val="18"/>
                <w:szCs w:val="18"/>
              </w:rPr>
            </w:pPr>
            <w:r w:rsidRPr="008D75E9">
              <w:rPr>
                <w:rFonts w:ascii="Arial" w:hAnsi="Arial" w:cs="Arial"/>
                <w:snapToGrid w:val="0"/>
                <w:sz w:val="18"/>
                <w:szCs w:val="18"/>
              </w:rPr>
              <w:t>multiplicity: 0..1</w:t>
            </w:r>
          </w:p>
          <w:p w14:paraId="3D59CB85" w14:textId="77777777" w:rsidR="007074C9" w:rsidRPr="008D75E9" w:rsidRDefault="007074C9" w:rsidP="00631E58">
            <w:pPr>
              <w:spacing w:after="0"/>
              <w:rPr>
                <w:rFonts w:ascii="Arial" w:hAnsi="Arial" w:cs="Arial"/>
                <w:snapToGrid w:val="0"/>
                <w:sz w:val="18"/>
                <w:szCs w:val="18"/>
              </w:rPr>
            </w:pPr>
            <w:r w:rsidRPr="008D75E9">
              <w:rPr>
                <w:rFonts w:ascii="Arial" w:hAnsi="Arial" w:cs="Arial"/>
                <w:snapToGrid w:val="0"/>
                <w:sz w:val="18"/>
                <w:szCs w:val="18"/>
              </w:rPr>
              <w:t xml:space="preserve">isOrdered: </w:t>
            </w:r>
            <w:r>
              <w:rPr>
                <w:rFonts w:ascii="Arial" w:hAnsi="Arial" w:cs="Arial"/>
                <w:snapToGrid w:val="0"/>
                <w:sz w:val="18"/>
                <w:szCs w:val="18"/>
              </w:rPr>
              <w:t>N/A</w:t>
            </w:r>
          </w:p>
          <w:p w14:paraId="38E18B6D" w14:textId="77777777" w:rsidR="007074C9" w:rsidRPr="008D75E9" w:rsidRDefault="007074C9" w:rsidP="00631E58">
            <w:pPr>
              <w:spacing w:after="0"/>
              <w:rPr>
                <w:rFonts w:ascii="Arial" w:hAnsi="Arial" w:cs="Arial"/>
                <w:snapToGrid w:val="0"/>
                <w:sz w:val="18"/>
                <w:szCs w:val="18"/>
              </w:rPr>
            </w:pPr>
            <w:r w:rsidRPr="008D75E9">
              <w:rPr>
                <w:rFonts w:ascii="Arial" w:hAnsi="Arial" w:cs="Arial"/>
                <w:snapToGrid w:val="0"/>
                <w:sz w:val="18"/>
                <w:szCs w:val="18"/>
              </w:rPr>
              <w:t xml:space="preserve">isUnique: </w:t>
            </w:r>
            <w:r>
              <w:rPr>
                <w:rFonts w:ascii="Arial" w:hAnsi="Arial" w:cs="Arial"/>
                <w:snapToGrid w:val="0"/>
                <w:sz w:val="18"/>
                <w:szCs w:val="18"/>
              </w:rPr>
              <w:t>N/A</w:t>
            </w:r>
          </w:p>
          <w:p w14:paraId="3FAEB3D5" w14:textId="77777777" w:rsidR="007074C9" w:rsidRPr="008D75E9" w:rsidRDefault="007074C9" w:rsidP="00631E58">
            <w:pPr>
              <w:spacing w:after="0"/>
              <w:rPr>
                <w:rFonts w:ascii="Arial" w:hAnsi="Arial" w:cs="Arial"/>
                <w:snapToGrid w:val="0"/>
                <w:sz w:val="18"/>
                <w:szCs w:val="18"/>
              </w:rPr>
            </w:pPr>
            <w:r w:rsidRPr="008D75E9">
              <w:rPr>
                <w:rFonts w:ascii="Arial" w:hAnsi="Arial" w:cs="Arial"/>
                <w:snapToGrid w:val="0"/>
                <w:sz w:val="18"/>
                <w:szCs w:val="18"/>
              </w:rPr>
              <w:t>defaultValue: None</w:t>
            </w:r>
          </w:p>
          <w:p w14:paraId="2C35C70D" w14:textId="77777777" w:rsidR="007074C9" w:rsidRPr="008D75E9" w:rsidRDefault="007074C9" w:rsidP="00631E58">
            <w:pPr>
              <w:spacing w:after="0"/>
              <w:rPr>
                <w:rFonts w:ascii="Arial" w:hAnsi="Arial" w:cs="Arial"/>
                <w:snapToGrid w:val="0"/>
                <w:sz w:val="18"/>
                <w:szCs w:val="18"/>
              </w:rPr>
            </w:pPr>
            <w:r w:rsidRPr="008D75E9">
              <w:rPr>
                <w:rFonts w:ascii="Arial" w:hAnsi="Arial" w:cs="Arial"/>
                <w:snapToGrid w:val="0"/>
                <w:sz w:val="18"/>
                <w:szCs w:val="18"/>
              </w:rPr>
              <w:t>allowedValues: N</w:t>
            </w:r>
            <w:r w:rsidRPr="008D75E9">
              <w:rPr>
                <w:rFonts w:ascii="Arial" w:hAnsi="Arial" w:cs="Arial" w:hint="eastAsia"/>
                <w:snapToGrid w:val="0"/>
                <w:sz w:val="18"/>
                <w:szCs w:val="18"/>
              </w:rPr>
              <w:t>one</w:t>
            </w:r>
          </w:p>
          <w:p w14:paraId="2621FAF1" w14:textId="77777777" w:rsidR="007074C9" w:rsidRPr="008D75E9" w:rsidRDefault="007074C9" w:rsidP="00631E58">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7074C9" w14:paraId="6C113212"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5C5AB4" w14:textId="77777777" w:rsidR="007074C9" w:rsidRDefault="007074C9" w:rsidP="00631E58">
            <w:pPr>
              <w:pStyle w:val="TAL"/>
              <w:rPr>
                <w:rFonts w:ascii="Courier New" w:hAnsi="Courier New"/>
              </w:rPr>
            </w:pPr>
            <w:r w:rsidRPr="0001486C">
              <w:rPr>
                <w:rFonts w:ascii="Courier New" w:hAnsi="Courier New" w:cs="Courier New"/>
                <w:szCs w:val="18"/>
              </w:rPr>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771083F4" w14:textId="77777777" w:rsidR="007074C9" w:rsidRPr="00C5053F" w:rsidRDefault="007074C9" w:rsidP="00631E58">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4FA327C4" w14:textId="77777777" w:rsidR="007074C9" w:rsidRPr="0001486C" w:rsidRDefault="007074C9" w:rsidP="00631E58">
            <w:pPr>
              <w:spacing w:after="0"/>
              <w:rPr>
                <w:rFonts w:ascii="Arial" w:hAnsi="Arial" w:cs="Arial"/>
                <w:snapToGrid w:val="0"/>
                <w:sz w:val="18"/>
                <w:szCs w:val="18"/>
              </w:rPr>
            </w:pPr>
            <w:r w:rsidRPr="0001486C">
              <w:rPr>
                <w:rFonts w:ascii="Arial" w:hAnsi="Arial" w:cs="Arial"/>
                <w:snapToGrid w:val="0"/>
                <w:sz w:val="18"/>
                <w:szCs w:val="18"/>
              </w:rPr>
              <w:t>type: DN</w:t>
            </w:r>
          </w:p>
          <w:p w14:paraId="41397B6C" w14:textId="77777777" w:rsidR="007074C9" w:rsidRPr="0001486C" w:rsidRDefault="007074C9" w:rsidP="00631E58">
            <w:pPr>
              <w:spacing w:after="0"/>
              <w:rPr>
                <w:rFonts w:ascii="Arial" w:hAnsi="Arial" w:cs="Arial"/>
                <w:snapToGrid w:val="0"/>
                <w:sz w:val="18"/>
                <w:szCs w:val="18"/>
              </w:rPr>
            </w:pPr>
            <w:r w:rsidRPr="0001486C">
              <w:rPr>
                <w:rFonts w:ascii="Arial" w:hAnsi="Arial" w:cs="Arial"/>
                <w:snapToGrid w:val="0"/>
                <w:sz w:val="18"/>
                <w:szCs w:val="18"/>
              </w:rPr>
              <w:t>multiplicity: *</w:t>
            </w:r>
          </w:p>
          <w:p w14:paraId="5540A351" w14:textId="77777777" w:rsidR="007074C9" w:rsidRPr="0001486C" w:rsidRDefault="007074C9" w:rsidP="00631E58">
            <w:pPr>
              <w:spacing w:after="0"/>
              <w:rPr>
                <w:rFonts w:ascii="Arial" w:hAnsi="Arial" w:cs="Arial"/>
                <w:snapToGrid w:val="0"/>
                <w:sz w:val="18"/>
                <w:szCs w:val="18"/>
              </w:rPr>
            </w:pPr>
            <w:r w:rsidRPr="0001486C">
              <w:rPr>
                <w:rFonts w:ascii="Arial" w:hAnsi="Arial" w:cs="Arial"/>
                <w:snapToGrid w:val="0"/>
                <w:sz w:val="18"/>
                <w:szCs w:val="18"/>
              </w:rPr>
              <w:t>isOrdered: False</w:t>
            </w:r>
          </w:p>
          <w:p w14:paraId="2BC64666" w14:textId="77777777" w:rsidR="007074C9" w:rsidRPr="0001486C" w:rsidRDefault="007074C9" w:rsidP="00631E58">
            <w:pPr>
              <w:spacing w:after="0"/>
              <w:rPr>
                <w:rFonts w:ascii="Arial" w:hAnsi="Arial" w:cs="Arial"/>
                <w:snapToGrid w:val="0"/>
                <w:sz w:val="18"/>
                <w:szCs w:val="18"/>
              </w:rPr>
            </w:pPr>
            <w:r w:rsidRPr="0001486C">
              <w:rPr>
                <w:rFonts w:ascii="Arial" w:hAnsi="Arial" w:cs="Arial"/>
                <w:snapToGrid w:val="0"/>
                <w:sz w:val="18"/>
                <w:szCs w:val="18"/>
              </w:rPr>
              <w:t>isUnique: True</w:t>
            </w:r>
          </w:p>
          <w:p w14:paraId="70878713" w14:textId="77777777" w:rsidR="007074C9" w:rsidRPr="0001486C" w:rsidRDefault="007074C9" w:rsidP="00631E58">
            <w:pPr>
              <w:spacing w:after="0"/>
              <w:rPr>
                <w:rFonts w:ascii="Arial" w:hAnsi="Arial" w:cs="Arial"/>
                <w:snapToGrid w:val="0"/>
                <w:sz w:val="18"/>
                <w:szCs w:val="18"/>
              </w:rPr>
            </w:pPr>
            <w:r w:rsidRPr="0001486C">
              <w:rPr>
                <w:rFonts w:ascii="Arial" w:hAnsi="Arial" w:cs="Arial"/>
                <w:snapToGrid w:val="0"/>
                <w:sz w:val="18"/>
                <w:szCs w:val="18"/>
              </w:rPr>
              <w:t>defaultValue: None</w:t>
            </w:r>
          </w:p>
          <w:p w14:paraId="1A55E3CF" w14:textId="77777777" w:rsidR="007074C9" w:rsidRPr="00234308" w:rsidRDefault="007074C9" w:rsidP="00631E58">
            <w:pPr>
              <w:spacing w:after="0"/>
            </w:pPr>
            <w:r w:rsidRPr="0001486C">
              <w:rPr>
                <w:rFonts w:ascii="Arial" w:hAnsi="Arial" w:cs="Arial"/>
                <w:snapToGrid w:val="0"/>
                <w:sz w:val="18"/>
                <w:szCs w:val="18"/>
              </w:rPr>
              <w:t>isNullable: False</w:t>
            </w:r>
          </w:p>
        </w:tc>
      </w:tr>
      <w:tr w:rsidR="007074C9" w14:paraId="79DFA719"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BACD61" w14:textId="77777777" w:rsidR="007074C9" w:rsidRDefault="007074C9" w:rsidP="00631E58">
            <w:pPr>
              <w:pStyle w:val="TAL"/>
              <w:rPr>
                <w:rFonts w:ascii="Courier New" w:hAnsi="Courier New"/>
              </w:rPr>
            </w:pPr>
            <w:r w:rsidRPr="0001486C">
              <w:rPr>
                <w:rFonts w:ascii="Courier New" w:hAnsi="Courier New" w:cs="Courier New"/>
                <w:szCs w:val="18"/>
              </w:rPr>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1B65F15C" w14:textId="77777777" w:rsidR="007074C9" w:rsidRPr="00C5053F" w:rsidRDefault="007074C9" w:rsidP="00631E58">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30E91836" w14:textId="77777777" w:rsidR="007074C9" w:rsidRPr="0001486C" w:rsidRDefault="007074C9" w:rsidP="00631E58">
            <w:pPr>
              <w:spacing w:after="0"/>
              <w:rPr>
                <w:rFonts w:ascii="Arial" w:hAnsi="Arial" w:cs="Arial"/>
                <w:snapToGrid w:val="0"/>
                <w:sz w:val="18"/>
                <w:szCs w:val="18"/>
              </w:rPr>
            </w:pPr>
            <w:r w:rsidRPr="0001486C">
              <w:rPr>
                <w:rFonts w:ascii="Arial" w:hAnsi="Arial" w:cs="Arial"/>
                <w:snapToGrid w:val="0"/>
                <w:sz w:val="18"/>
                <w:szCs w:val="18"/>
              </w:rPr>
              <w:t>type: DN</w:t>
            </w:r>
          </w:p>
          <w:p w14:paraId="79529586" w14:textId="77777777" w:rsidR="007074C9" w:rsidRPr="0001486C" w:rsidRDefault="007074C9" w:rsidP="00631E58">
            <w:pPr>
              <w:spacing w:after="0"/>
              <w:rPr>
                <w:rFonts w:ascii="Arial" w:hAnsi="Arial" w:cs="Arial"/>
                <w:snapToGrid w:val="0"/>
                <w:sz w:val="18"/>
                <w:szCs w:val="18"/>
              </w:rPr>
            </w:pPr>
            <w:r w:rsidRPr="0001486C">
              <w:rPr>
                <w:rFonts w:ascii="Arial" w:hAnsi="Arial" w:cs="Arial"/>
                <w:snapToGrid w:val="0"/>
                <w:sz w:val="18"/>
                <w:szCs w:val="18"/>
              </w:rPr>
              <w:t>multiplicity: *</w:t>
            </w:r>
          </w:p>
          <w:p w14:paraId="703F2193" w14:textId="77777777" w:rsidR="007074C9" w:rsidRPr="0001486C" w:rsidRDefault="007074C9" w:rsidP="00631E58">
            <w:pPr>
              <w:spacing w:after="0"/>
              <w:rPr>
                <w:rFonts w:ascii="Arial" w:hAnsi="Arial" w:cs="Arial"/>
                <w:snapToGrid w:val="0"/>
                <w:sz w:val="18"/>
                <w:szCs w:val="18"/>
              </w:rPr>
            </w:pPr>
            <w:r w:rsidRPr="0001486C">
              <w:rPr>
                <w:rFonts w:ascii="Arial" w:hAnsi="Arial" w:cs="Arial"/>
                <w:snapToGrid w:val="0"/>
                <w:sz w:val="18"/>
                <w:szCs w:val="18"/>
              </w:rPr>
              <w:t>isOrdered: False</w:t>
            </w:r>
          </w:p>
          <w:p w14:paraId="40F7F3D2" w14:textId="77777777" w:rsidR="007074C9" w:rsidRPr="0001486C" w:rsidRDefault="007074C9" w:rsidP="00631E58">
            <w:pPr>
              <w:spacing w:after="0"/>
              <w:rPr>
                <w:rFonts w:ascii="Arial" w:hAnsi="Arial" w:cs="Arial"/>
                <w:snapToGrid w:val="0"/>
                <w:sz w:val="18"/>
                <w:szCs w:val="18"/>
              </w:rPr>
            </w:pPr>
            <w:r w:rsidRPr="0001486C">
              <w:rPr>
                <w:rFonts w:ascii="Arial" w:hAnsi="Arial" w:cs="Arial"/>
                <w:snapToGrid w:val="0"/>
                <w:sz w:val="18"/>
                <w:szCs w:val="18"/>
              </w:rPr>
              <w:t>isUnique: True</w:t>
            </w:r>
          </w:p>
          <w:p w14:paraId="03519D07" w14:textId="77777777" w:rsidR="007074C9" w:rsidRPr="0001486C" w:rsidRDefault="007074C9" w:rsidP="00631E58">
            <w:pPr>
              <w:spacing w:after="0"/>
              <w:rPr>
                <w:rFonts w:ascii="Arial" w:hAnsi="Arial" w:cs="Arial"/>
                <w:snapToGrid w:val="0"/>
                <w:sz w:val="18"/>
                <w:szCs w:val="18"/>
              </w:rPr>
            </w:pPr>
            <w:r w:rsidRPr="0001486C">
              <w:rPr>
                <w:rFonts w:ascii="Arial" w:hAnsi="Arial" w:cs="Arial"/>
                <w:snapToGrid w:val="0"/>
                <w:sz w:val="18"/>
                <w:szCs w:val="18"/>
              </w:rPr>
              <w:t>defaultValue: None</w:t>
            </w:r>
          </w:p>
          <w:p w14:paraId="6D01D1EF" w14:textId="77777777" w:rsidR="007074C9" w:rsidRPr="00234308" w:rsidRDefault="007074C9" w:rsidP="00631E58">
            <w:pPr>
              <w:spacing w:after="0"/>
            </w:pPr>
            <w:r w:rsidRPr="0001486C">
              <w:rPr>
                <w:rFonts w:ascii="Arial" w:hAnsi="Arial" w:cs="Arial"/>
                <w:snapToGrid w:val="0"/>
                <w:sz w:val="18"/>
                <w:szCs w:val="18"/>
              </w:rPr>
              <w:t>isNullable: False</w:t>
            </w:r>
          </w:p>
        </w:tc>
      </w:tr>
      <w:tr w:rsidR="007074C9" w14:paraId="4D839894"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1A62CB" w14:textId="77777777" w:rsidR="007074C9" w:rsidRDefault="007074C9" w:rsidP="00631E58">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14:paraId="534CD133" w14:textId="77777777" w:rsidR="007074C9" w:rsidRDefault="007074C9" w:rsidP="00631E58">
            <w:pPr>
              <w:pStyle w:val="TAL"/>
              <w:rPr>
                <w:szCs w:val="18"/>
              </w:rPr>
            </w:pPr>
            <w:r>
              <w:rPr>
                <w:szCs w:val="18"/>
              </w:rPr>
              <w:t xml:space="preserve">This attribute specifies the input network slice related requirements provided by the MnS consumer. </w:t>
            </w:r>
          </w:p>
          <w:p w14:paraId="450267FF" w14:textId="77777777" w:rsidR="007074C9" w:rsidRPr="00C5053F" w:rsidRDefault="007074C9" w:rsidP="00631E58">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85C6CA5" w14:textId="77777777" w:rsidR="007074C9" w:rsidRPr="0001486C" w:rsidRDefault="007074C9" w:rsidP="00631E58">
            <w:pPr>
              <w:spacing w:after="0"/>
              <w:rPr>
                <w:rFonts w:ascii="Arial" w:hAnsi="Arial"/>
                <w:sz w:val="18"/>
                <w:szCs w:val="18"/>
              </w:rPr>
            </w:pPr>
            <w:r w:rsidRPr="0001486C">
              <w:rPr>
                <w:rFonts w:ascii="Arial" w:hAnsi="Arial"/>
                <w:sz w:val="18"/>
                <w:szCs w:val="18"/>
              </w:rPr>
              <w:t>type: ServiceProfile</w:t>
            </w:r>
          </w:p>
          <w:p w14:paraId="5CC0A299" w14:textId="77777777" w:rsidR="007074C9" w:rsidRPr="0001486C" w:rsidRDefault="007074C9" w:rsidP="00631E58">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652AAB4F" w14:textId="77777777" w:rsidR="007074C9" w:rsidRPr="0001486C" w:rsidRDefault="007074C9" w:rsidP="00631E58">
            <w:pPr>
              <w:spacing w:after="0"/>
              <w:rPr>
                <w:rFonts w:ascii="Arial" w:hAnsi="Arial"/>
                <w:sz w:val="18"/>
                <w:szCs w:val="18"/>
              </w:rPr>
            </w:pPr>
            <w:r w:rsidRPr="0001486C">
              <w:rPr>
                <w:rFonts w:ascii="Arial" w:hAnsi="Arial"/>
                <w:sz w:val="18"/>
                <w:szCs w:val="18"/>
              </w:rPr>
              <w:t>isOrdered: N/A</w:t>
            </w:r>
          </w:p>
          <w:p w14:paraId="30FAECD6" w14:textId="77777777" w:rsidR="007074C9" w:rsidRPr="0001486C" w:rsidRDefault="007074C9" w:rsidP="00631E58">
            <w:pPr>
              <w:spacing w:after="0"/>
              <w:rPr>
                <w:rFonts w:ascii="Arial" w:hAnsi="Arial"/>
                <w:sz w:val="18"/>
                <w:szCs w:val="18"/>
              </w:rPr>
            </w:pPr>
            <w:r w:rsidRPr="0001486C">
              <w:rPr>
                <w:rFonts w:ascii="Arial" w:hAnsi="Arial"/>
                <w:sz w:val="18"/>
                <w:szCs w:val="18"/>
              </w:rPr>
              <w:t>isUnique: N/A</w:t>
            </w:r>
          </w:p>
          <w:p w14:paraId="255CA03D" w14:textId="77777777" w:rsidR="007074C9" w:rsidRPr="0001486C" w:rsidRDefault="007074C9" w:rsidP="00631E58">
            <w:pPr>
              <w:spacing w:after="0"/>
              <w:rPr>
                <w:rFonts w:ascii="Arial" w:hAnsi="Arial"/>
                <w:sz w:val="18"/>
                <w:szCs w:val="18"/>
              </w:rPr>
            </w:pPr>
            <w:r w:rsidRPr="0001486C">
              <w:rPr>
                <w:rFonts w:ascii="Arial" w:hAnsi="Arial"/>
                <w:sz w:val="18"/>
                <w:szCs w:val="18"/>
              </w:rPr>
              <w:t>defaultValue: N/A</w:t>
            </w:r>
          </w:p>
          <w:p w14:paraId="6D7C1D79" w14:textId="77777777" w:rsidR="007074C9" w:rsidRPr="00234308" w:rsidRDefault="007074C9" w:rsidP="00631E58">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7074C9" w14:paraId="4787E35F"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8135B7" w14:textId="77777777" w:rsidR="007074C9" w:rsidRDefault="007074C9" w:rsidP="00631E58">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13F6800E" w14:textId="77777777" w:rsidR="007074C9" w:rsidRPr="00C5053F" w:rsidRDefault="007074C9" w:rsidP="00631E58">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729B5301" w14:textId="77777777" w:rsidR="007074C9" w:rsidRDefault="007074C9" w:rsidP="00631E5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BCC36DD" w14:textId="77777777" w:rsidR="007074C9" w:rsidRDefault="007074C9" w:rsidP="00631E58">
            <w:pPr>
              <w:spacing w:after="0"/>
              <w:rPr>
                <w:rFonts w:ascii="Arial" w:hAnsi="Arial" w:cs="Arial"/>
                <w:sz w:val="18"/>
                <w:szCs w:val="18"/>
              </w:rPr>
            </w:pPr>
            <w:r>
              <w:rPr>
                <w:rFonts w:ascii="Arial" w:hAnsi="Arial" w:cs="Arial"/>
                <w:sz w:val="18"/>
                <w:szCs w:val="18"/>
              </w:rPr>
              <w:t>multiplicity: 0..1</w:t>
            </w:r>
          </w:p>
          <w:p w14:paraId="74618C88" w14:textId="77777777" w:rsidR="007074C9" w:rsidRDefault="007074C9" w:rsidP="00631E58">
            <w:pPr>
              <w:spacing w:after="0"/>
              <w:rPr>
                <w:rFonts w:ascii="Arial" w:hAnsi="Arial" w:cs="Arial"/>
                <w:sz w:val="18"/>
                <w:szCs w:val="18"/>
              </w:rPr>
            </w:pPr>
            <w:r>
              <w:rPr>
                <w:rFonts w:ascii="Arial" w:hAnsi="Arial" w:cs="Arial"/>
                <w:sz w:val="18"/>
                <w:szCs w:val="18"/>
              </w:rPr>
              <w:t>isOrdered: N/A</w:t>
            </w:r>
          </w:p>
          <w:p w14:paraId="5D592BD9" w14:textId="77777777" w:rsidR="007074C9" w:rsidRDefault="007074C9" w:rsidP="00631E58">
            <w:pPr>
              <w:spacing w:after="0"/>
              <w:rPr>
                <w:rFonts w:ascii="Arial" w:hAnsi="Arial" w:cs="Arial"/>
                <w:sz w:val="18"/>
                <w:szCs w:val="18"/>
              </w:rPr>
            </w:pPr>
            <w:r>
              <w:rPr>
                <w:rFonts w:ascii="Arial" w:hAnsi="Arial" w:cs="Arial"/>
                <w:sz w:val="18"/>
                <w:szCs w:val="18"/>
              </w:rPr>
              <w:t>isUnique: N/A</w:t>
            </w:r>
          </w:p>
          <w:p w14:paraId="40F41A25" w14:textId="77777777" w:rsidR="007074C9" w:rsidRDefault="007074C9" w:rsidP="00631E58">
            <w:pPr>
              <w:spacing w:after="0"/>
              <w:rPr>
                <w:rFonts w:ascii="Arial" w:hAnsi="Arial" w:cs="Arial"/>
                <w:sz w:val="18"/>
                <w:szCs w:val="18"/>
              </w:rPr>
            </w:pPr>
            <w:r>
              <w:rPr>
                <w:rFonts w:ascii="Arial" w:hAnsi="Arial" w:cs="Arial"/>
                <w:sz w:val="18"/>
                <w:szCs w:val="18"/>
              </w:rPr>
              <w:t>defaultValue: None</w:t>
            </w:r>
          </w:p>
          <w:p w14:paraId="6F9BD003" w14:textId="77777777" w:rsidR="007074C9" w:rsidRPr="00234308" w:rsidRDefault="007074C9" w:rsidP="00631E58">
            <w:pPr>
              <w:spacing w:after="0"/>
            </w:pPr>
            <w:r>
              <w:rPr>
                <w:rFonts w:ascii="Arial" w:hAnsi="Arial" w:cs="Arial"/>
                <w:sz w:val="18"/>
                <w:szCs w:val="18"/>
              </w:rPr>
              <w:t>isNullable: False</w:t>
            </w:r>
          </w:p>
        </w:tc>
      </w:tr>
      <w:tr w:rsidR="007074C9" w14:paraId="19901BB9"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2A9D16" w14:textId="77777777" w:rsidR="007074C9" w:rsidRDefault="007074C9" w:rsidP="00631E58">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54D92C35" w14:textId="77777777" w:rsidR="007074C9" w:rsidRPr="00C5053F" w:rsidRDefault="007074C9" w:rsidP="00631E58">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2A81D794" w14:textId="77777777" w:rsidR="007074C9" w:rsidRPr="0001486C" w:rsidRDefault="007074C9" w:rsidP="00631E58">
            <w:pPr>
              <w:spacing w:after="0"/>
              <w:rPr>
                <w:rFonts w:ascii="Arial" w:hAnsi="Arial" w:cs="Arial"/>
                <w:snapToGrid w:val="0"/>
                <w:sz w:val="18"/>
                <w:szCs w:val="18"/>
              </w:rPr>
            </w:pPr>
            <w:r w:rsidRPr="0001486C">
              <w:rPr>
                <w:rFonts w:ascii="Arial" w:hAnsi="Arial" w:cs="Arial"/>
                <w:snapToGrid w:val="0"/>
                <w:sz w:val="18"/>
                <w:szCs w:val="18"/>
              </w:rPr>
              <w:t>type: ProcessMonitor</w:t>
            </w:r>
          </w:p>
          <w:p w14:paraId="523818F0" w14:textId="77777777" w:rsidR="007074C9" w:rsidRPr="0001486C" w:rsidRDefault="007074C9" w:rsidP="00631E58">
            <w:pPr>
              <w:spacing w:after="0"/>
              <w:rPr>
                <w:rFonts w:ascii="Arial" w:hAnsi="Arial" w:cs="Arial"/>
                <w:snapToGrid w:val="0"/>
                <w:sz w:val="18"/>
                <w:szCs w:val="18"/>
              </w:rPr>
            </w:pPr>
            <w:r w:rsidRPr="0001486C">
              <w:rPr>
                <w:rFonts w:ascii="Arial" w:hAnsi="Arial" w:cs="Arial"/>
                <w:snapToGrid w:val="0"/>
                <w:sz w:val="18"/>
                <w:szCs w:val="18"/>
              </w:rPr>
              <w:t>multiplicity: 1</w:t>
            </w:r>
          </w:p>
          <w:p w14:paraId="4D2196AA" w14:textId="77777777" w:rsidR="007074C9" w:rsidRPr="0001486C" w:rsidRDefault="007074C9" w:rsidP="00631E58">
            <w:pPr>
              <w:spacing w:after="0"/>
              <w:rPr>
                <w:rFonts w:ascii="Arial" w:hAnsi="Arial" w:cs="Arial"/>
                <w:snapToGrid w:val="0"/>
                <w:sz w:val="18"/>
                <w:szCs w:val="18"/>
              </w:rPr>
            </w:pPr>
            <w:r w:rsidRPr="0001486C">
              <w:rPr>
                <w:rFonts w:ascii="Arial" w:hAnsi="Arial" w:cs="Arial"/>
                <w:snapToGrid w:val="0"/>
                <w:sz w:val="18"/>
                <w:szCs w:val="18"/>
              </w:rPr>
              <w:t>isOrdered: N/A</w:t>
            </w:r>
          </w:p>
          <w:p w14:paraId="1C9DCBAE" w14:textId="77777777" w:rsidR="007074C9" w:rsidRPr="0001486C" w:rsidRDefault="007074C9" w:rsidP="00631E58">
            <w:pPr>
              <w:spacing w:after="0"/>
              <w:rPr>
                <w:rFonts w:ascii="Arial" w:hAnsi="Arial" w:cs="Arial"/>
                <w:snapToGrid w:val="0"/>
                <w:sz w:val="18"/>
                <w:szCs w:val="18"/>
              </w:rPr>
            </w:pPr>
            <w:r w:rsidRPr="0001486C">
              <w:rPr>
                <w:rFonts w:ascii="Arial" w:hAnsi="Arial" w:cs="Arial"/>
                <w:snapToGrid w:val="0"/>
                <w:sz w:val="18"/>
                <w:szCs w:val="18"/>
              </w:rPr>
              <w:t>isUnique: N/A</w:t>
            </w:r>
          </w:p>
          <w:p w14:paraId="6C9B9678" w14:textId="77777777" w:rsidR="007074C9" w:rsidRPr="0001486C" w:rsidRDefault="007074C9" w:rsidP="00631E58">
            <w:pPr>
              <w:spacing w:after="0"/>
              <w:rPr>
                <w:rFonts w:ascii="Arial" w:hAnsi="Arial" w:cs="Arial"/>
                <w:snapToGrid w:val="0"/>
                <w:sz w:val="18"/>
                <w:szCs w:val="18"/>
              </w:rPr>
            </w:pPr>
            <w:r w:rsidRPr="0001486C">
              <w:rPr>
                <w:rFonts w:ascii="Arial" w:hAnsi="Arial" w:cs="Arial"/>
                <w:snapToGrid w:val="0"/>
                <w:sz w:val="18"/>
                <w:szCs w:val="18"/>
              </w:rPr>
              <w:t>defaultValue: None</w:t>
            </w:r>
          </w:p>
          <w:p w14:paraId="27E865A4" w14:textId="77777777" w:rsidR="007074C9" w:rsidRPr="00234308" w:rsidRDefault="007074C9" w:rsidP="00631E58">
            <w:pPr>
              <w:spacing w:after="0"/>
            </w:pPr>
            <w:r w:rsidRPr="0001486C">
              <w:rPr>
                <w:rFonts w:ascii="Arial" w:hAnsi="Arial" w:cs="Arial"/>
                <w:snapToGrid w:val="0"/>
                <w:sz w:val="18"/>
                <w:szCs w:val="18"/>
              </w:rPr>
              <w:t>isNullable: False</w:t>
            </w:r>
          </w:p>
        </w:tc>
      </w:tr>
      <w:tr w:rsidR="007074C9" w14:paraId="52E397F0"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844533" w14:textId="77777777" w:rsidR="007074C9" w:rsidRDefault="007074C9" w:rsidP="00631E58">
            <w:pPr>
              <w:pStyle w:val="TAL"/>
              <w:rPr>
                <w:rFonts w:ascii="Courier New" w:hAnsi="Courier New"/>
              </w:rPr>
            </w:pPr>
            <w:r w:rsidRPr="0001486C">
              <w:rPr>
                <w:rFonts w:ascii="Courier New" w:hAnsi="Courier New" w:cs="Courier New"/>
              </w:rPr>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155F89D3" w14:textId="77777777" w:rsidR="007074C9" w:rsidRDefault="007074C9" w:rsidP="00631E58">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0D372465" w14:textId="77777777" w:rsidR="007074C9" w:rsidRDefault="007074C9" w:rsidP="00631E58">
            <w:pPr>
              <w:pStyle w:val="TAL"/>
              <w:rPr>
                <w:szCs w:val="18"/>
              </w:rPr>
            </w:pPr>
          </w:p>
          <w:p w14:paraId="177BE7C6" w14:textId="77777777" w:rsidR="007074C9" w:rsidRDefault="007074C9" w:rsidP="00631E58">
            <w:pPr>
              <w:pStyle w:val="TAL"/>
              <w:rPr>
                <w:szCs w:val="18"/>
              </w:rPr>
            </w:pPr>
          </w:p>
          <w:p w14:paraId="0777496F" w14:textId="77777777" w:rsidR="007074C9" w:rsidRPr="00C5053F" w:rsidRDefault="007074C9" w:rsidP="00631E58">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648EB23" w14:textId="77777777" w:rsidR="007074C9" w:rsidRPr="0001486C" w:rsidRDefault="007074C9" w:rsidP="00631E58">
            <w:pPr>
              <w:spacing w:after="0"/>
              <w:rPr>
                <w:rFonts w:ascii="Arial" w:hAnsi="Arial"/>
                <w:sz w:val="18"/>
                <w:szCs w:val="18"/>
              </w:rPr>
            </w:pPr>
            <w:r w:rsidRPr="0001486C">
              <w:rPr>
                <w:rFonts w:ascii="Arial" w:hAnsi="Arial"/>
                <w:sz w:val="18"/>
                <w:szCs w:val="18"/>
              </w:rPr>
              <w:t>type: DN</w:t>
            </w:r>
          </w:p>
          <w:p w14:paraId="36715FF4" w14:textId="77777777" w:rsidR="007074C9" w:rsidRPr="0001486C" w:rsidRDefault="007074C9" w:rsidP="00631E58">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367ADCFF" w14:textId="77777777" w:rsidR="007074C9" w:rsidRPr="0001486C" w:rsidRDefault="007074C9" w:rsidP="00631E58">
            <w:pPr>
              <w:spacing w:after="0"/>
              <w:rPr>
                <w:rFonts w:ascii="Arial" w:hAnsi="Arial"/>
                <w:sz w:val="18"/>
                <w:szCs w:val="18"/>
              </w:rPr>
            </w:pPr>
            <w:r w:rsidRPr="0001486C">
              <w:rPr>
                <w:rFonts w:ascii="Arial" w:hAnsi="Arial"/>
                <w:sz w:val="18"/>
                <w:szCs w:val="18"/>
              </w:rPr>
              <w:t>isOrdered: N/A</w:t>
            </w:r>
          </w:p>
          <w:p w14:paraId="227CF5CF" w14:textId="77777777" w:rsidR="007074C9" w:rsidRPr="0001486C" w:rsidRDefault="007074C9" w:rsidP="00631E58">
            <w:pPr>
              <w:spacing w:after="0"/>
              <w:rPr>
                <w:rFonts w:ascii="Arial" w:hAnsi="Arial"/>
                <w:sz w:val="18"/>
                <w:szCs w:val="18"/>
              </w:rPr>
            </w:pPr>
            <w:r w:rsidRPr="0001486C">
              <w:rPr>
                <w:rFonts w:ascii="Arial" w:hAnsi="Arial"/>
                <w:sz w:val="18"/>
                <w:szCs w:val="18"/>
              </w:rPr>
              <w:t>isUnique: N/A</w:t>
            </w:r>
          </w:p>
          <w:p w14:paraId="2EEED181" w14:textId="77777777" w:rsidR="007074C9" w:rsidRPr="0001486C" w:rsidRDefault="007074C9" w:rsidP="00631E58">
            <w:pPr>
              <w:spacing w:after="0"/>
              <w:rPr>
                <w:rFonts w:ascii="Arial" w:hAnsi="Arial"/>
                <w:sz w:val="18"/>
                <w:szCs w:val="18"/>
              </w:rPr>
            </w:pPr>
            <w:r w:rsidRPr="0001486C">
              <w:rPr>
                <w:rFonts w:ascii="Arial" w:hAnsi="Arial"/>
                <w:sz w:val="18"/>
                <w:szCs w:val="18"/>
              </w:rPr>
              <w:t>defaultValue: N/A</w:t>
            </w:r>
          </w:p>
          <w:p w14:paraId="1AE80A65" w14:textId="77777777" w:rsidR="007074C9" w:rsidRPr="00234308" w:rsidRDefault="007074C9" w:rsidP="00631E58">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7074C9" w14:paraId="27659C79"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48A477" w14:textId="77777777" w:rsidR="007074C9" w:rsidRDefault="007074C9" w:rsidP="00631E58">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14:paraId="7DDA0746" w14:textId="77777777" w:rsidR="007074C9" w:rsidRDefault="007074C9" w:rsidP="00631E58">
            <w:pPr>
              <w:pStyle w:val="TAL"/>
              <w:rPr>
                <w:szCs w:val="18"/>
              </w:rPr>
            </w:pPr>
            <w:r>
              <w:rPr>
                <w:szCs w:val="18"/>
              </w:rPr>
              <w:t xml:space="preserve">This attribute specifies the network slice subnet related requirements. </w:t>
            </w:r>
          </w:p>
          <w:p w14:paraId="3056026A" w14:textId="77777777" w:rsidR="007074C9" w:rsidRPr="00C5053F" w:rsidRDefault="007074C9" w:rsidP="00631E58">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EA779A4" w14:textId="77777777" w:rsidR="007074C9" w:rsidRPr="0001486C" w:rsidRDefault="007074C9" w:rsidP="00631E58">
            <w:pPr>
              <w:spacing w:after="0"/>
              <w:rPr>
                <w:rFonts w:ascii="Arial" w:hAnsi="Arial"/>
                <w:sz w:val="18"/>
                <w:szCs w:val="18"/>
              </w:rPr>
            </w:pPr>
            <w:r w:rsidRPr="0001486C">
              <w:rPr>
                <w:rFonts w:ascii="Arial" w:hAnsi="Arial"/>
                <w:sz w:val="18"/>
                <w:szCs w:val="18"/>
              </w:rPr>
              <w:t>type: SliceProfile</w:t>
            </w:r>
          </w:p>
          <w:p w14:paraId="29F28051" w14:textId="77777777" w:rsidR="007074C9" w:rsidRPr="0001486C" w:rsidRDefault="007074C9" w:rsidP="00631E58">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57316117" w14:textId="77777777" w:rsidR="007074C9" w:rsidRPr="0001486C" w:rsidRDefault="007074C9" w:rsidP="00631E58">
            <w:pPr>
              <w:spacing w:after="0"/>
              <w:rPr>
                <w:rFonts w:ascii="Arial" w:hAnsi="Arial"/>
                <w:sz w:val="18"/>
                <w:szCs w:val="18"/>
              </w:rPr>
            </w:pPr>
            <w:r w:rsidRPr="0001486C">
              <w:rPr>
                <w:rFonts w:ascii="Arial" w:hAnsi="Arial"/>
                <w:sz w:val="18"/>
                <w:szCs w:val="18"/>
              </w:rPr>
              <w:t>isOrdered: N/A</w:t>
            </w:r>
          </w:p>
          <w:p w14:paraId="1C669C01" w14:textId="77777777" w:rsidR="007074C9" w:rsidRPr="0001486C" w:rsidRDefault="007074C9" w:rsidP="00631E58">
            <w:pPr>
              <w:spacing w:after="0"/>
              <w:rPr>
                <w:rFonts w:ascii="Arial" w:hAnsi="Arial"/>
                <w:sz w:val="18"/>
                <w:szCs w:val="18"/>
              </w:rPr>
            </w:pPr>
            <w:r w:rsidRPr="0001486C">
              <w:rPr>
                <w:rFonts w:ascii="Arial" w:hAnsi="Arial"/>
                <w:sz w:val="18"/>
                <w:szCs w:val="18"/>
              </w:rPr>
              <w:t>isUnique: N/A</w:t>
            </w:r>
          </w:p>
          <w:p w14:paraId="277B9460" w14:textId="77777777" w:rsidR="007074C9" w:rsidRPr="0001486C" w:rsidRDefault="007074C9" w:rsidP="00631E58">
            <w:pPr>
              <w:spacing w:after="0"/>
              <w:rPr>
                <w:rFonts w:ascii="Arial" w:hAnsi="Arial"/>
                <w:sz w:val="18"/>
                <w:szCs w:val="18"/>
              </w:rPr>
            </w:pPr>
            <w:r w:rsidRPr="0001486C">
              <w:rPr>
                <w:rFonts w:ascii="Arial" w:hAnsi="Arial"/>
                <w:sz w:val="18"/>
                <w:szCs w:val="18"/>
              </w:rPr>
              <w:t>defaultValue: N/A</w:t>
            </w:r>
          </w:p>
          <w:p w14:paraId="4AF801B0" w14:textId="77777777" w:rsidR="007074C9" w:rsidRPr="00234308" w:rsidRDefault="007074C9" w:rsidP="00631E58">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7074C9" w14:paraId="7B4567E6"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309824" w14:textId="77777777" w:rsidR="007074C9" w:rsidRDefault="007074C9" w:rsidP="00631E58">
            <w:pPr>
              <w:pStyle w:val="TAL"/>
              <w:rPr>
                <w:rFonts w:ascii="Courier New" w:hAnsi="Courier New"/>
              </w:rPr>
            </w:pPr>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634949CF" w14:textId="77777777" w:rsidR="007074C9" w:rsidRPr="00C5053F" w:rsidRDefault="007074C9" w:rsidP="00631E58">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0DA174E7" w14:textId="77777777" w:rsidR="007074C9" w:rsidRDefault="007074C9" w:rsidP="00631E5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60E7699" w14:textId="77777777" w:rsidR="007074C9" w:rsidRDefault="007074C9" w:rsidP="00631E58">
            <w:pPr>
              <w:spacing w:after="0"/>
              <w:rPr>
                <w:rFonts w:ascii="Arial" w:hAnsi="Arial" w:cs="Arial"/>
                <w:sz w:val="18"/>
                <w:szCs w:val="18"/>
              </w:rPr>
            </w:pPr>
            <w:r>
              <w:rPr>
                <w:rFonts w:ascii="Arial" w:hAnsi="Arial" w:cs="Arial"/>
                <w:sz w:val="18"/>
                <w:szCs w:val="18"/>
              </w:rPr>
              <w:t>multiplicity: 1</w:t>
            </w:r>
          </w:p>
          <w:p w14:paraId="73E8734B" w14:textId="77777777" w:rsidR="007074C9" w:rsidRDefault="007074C9" w:rsidP="00631E58">
            <w:pPr>
              <w:spacing w:after="0"/>
              <w:rPr>
                <w:rFonts w:ascii="Arial" w:hAnsi="Arial" w:cs="Arial"/>
                <w:sz w:val="18"/>
                <w:szCs w:val="18"/>
              </w:rPr>
            </w:pPr>
            <w:r>
              <w:rPr>
                <w:rFonts w:ascii="Arial" w:hAnsi="Arial" w:cs="Arial"/>
                <w:sz w:val="18"/>
                <w:szCs w:val="18"/>
              </w:rPr>
              <w:t>isOrdered: N/A</w:t>
            </w:r>
          </w:p>
          <w:p w14:paraId="379BE86D" w14:textId="77777777" w:rsidR="007074C9" w:rsidRDefault="007074C9" w:rsidP="00631E58">
            <w:pPr>
              <w:spacing w:after="0"/>
              <w:rPr>
                <w:rFonts w:ascii="Arial" w:hAnsi="Arial" w:cs="Arial"/>
                <w:sz w:val="18"/>
                <w:szCs w:val="18"/>
              </w:rPr>
            </w:pPr>
            <w:r>
              <w:rPr>
                <w:rFonts w:ascii="Arial" w:hAnsi="Arial" w:cs="Arial"/>
                <w:sz w:val="18"/>
                <w:szCs w:val="18"/>
              </w:rPr>
              <w:t>isUnique: N/A</w:t>
            </w:r>
          </w:p>
          <w:p w14:paraId="733071E4" w14:textId="77777777" w:rsidR="007074C9" w:rsidRDefault="007074C9" w:rsidP="00631E58">
            <w:pPr>
              <w:spacing w:after="0"/>
              <w:rPr>
                <w:rFonts w:ascii="Arial" w:hAnsi="Arial" w:cs="Arial"/>
                <w:sz w:val="18"/>
                <w:szCs w:val="18"/>
              </w:rPr>
            </w:pPr>
            <w:r>
              <w:rPr>
                <w:rFonts w:ascii="Arial" w:hAnsi="Arial" w:cs="Arial"/>
                <w:sz w:val="18"/>
                <w:szCs w:val="18"/>
              </w:rPr>
              <w:t>defaultValue: None</w:t>
            </w:r>
          </w:p>
          <w:p w14:paraId="248E1EEE" w14:textId="77777777" w:rsidR="007074C9" w:rsidRPr="00234308" w:rsidRDefault="007074C9" w:rsidP="00631E58">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7074C9" w14:paraId="20D5BEE9"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AFE1C9" w14:textId="77777777" w:rsidR="007074C9" w:rsidRDefault="007074C9" w:rsidP="00631E58">
            <w:pPr>
              <w:pStyle w:val="TAL"/>
              <w:rPr>
                <w:rFonts w:ascii="Courier New" w:hAnsi="Courier New"/>
              </w:rPr>
            </w:pPr>
            <w:r w:rsidRPr="0001486C">
              <w:rPr>
                <w:rFonts w:ascii="Courier New" w:hAnsi="Courier New"/>
              </w:rPr>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66759FFA" w14:textId="77777777" w:rsidR="007074C9" w:rsidRPr="00C5053F" w:rsidRDefault="007074C9" w:rsidP="00631E58">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4987305B" w14:textId="77777777" w:rsidR="007074C9" w:rsidRPr="0001486C" w:rsidRDefault="007074C9" w:rsidP="00631E58">
            <w:pPr>
              <w:spacing w:after="0"/>
              <w:rPr>
                <w:rFonts w:ascii="Arial" w:hAnsi="Arial" w:cs="Arial"/>
                <w:snapToGrid w:val="0"/>
                <w:sz w:val="18"/>
                <w:szCs w:val="18"/>
              </w:rPr>
            </w:pPr>
            <w:r w:rsidRPr="0001486C">
              <w:rPr>
                <w:rFonts w:ascii="Arial" w:hAnsi="Arial" w:cs="Arial"/>
                <w:snapToGrid w:val="0"/>
                <w:sz w:val="18"/>
                <w:szCs w:val="18"/>
              </w:rPr>
              <w:t>type: ProcessMonitor</w:t>
            </w:r>
          </w:p>
          <w:p w14:paraId="6256FA88" w14:textId="77777777" w:rsidR="007074C9" w:rsidRPr="0001486C" w:rsidRDefault="007074C9" w:rsidP="00631E58">
            <w:pPr>
              <w:spacing w:after="0"/>
              <w:rPr>
                <w:rFonts w:ascii="Arial" w:hAnsi="Arial" w:cs="Arial"/>
                <w:snapToGrid w:val="0"/>
                <w:sz w:val="18"/>
                <w:szCs w:val="18"/>
              </w:rPr>
            </w:pPr>
            <w:r w:rsidRPr="0001486C">
              <w:rPr>
                <w:rFonts w:ascii="Arial" w:hAnsi="Arial" w:cs="Arial"/>
                <w:snapToGrid w:val="0"/>
                <w:sz w:val="18"/>
                <w:szCs w:val="18"/>
              </w:rPr>
              <w:t>multiplicity: 1</w:t>
            </w:r>
          </w:p>
          <w:p w14:paraId="3DD62DB1" w14:textId="77777777" w:rsidR="007074C9" w:rsidRPr="0001486C" w:rsidRDefault="007074C9" w:rsidP="00631E58">
            <w:pPr>
              <w:spacing w:after="0"/>
              <w:rPr>
                <w:rFonts w:ascii="Arial" w:hAnsi="Arial" w:cs="Arial"/>
                <w:snapToGrid w:val="0"/>
                <w:sz w:val="18"/>
                <w:szCs w:val="18"/>
              </w:rPr>
            </w:pPr>
            <w:r w:rsidRPr="0001486C">
              <w:rPr>
                <w:rFonts w:ascii="Arial" w:hAnsi="Arial" w:cs="Arial"/>
                <w:snapToGrid w:val="0"/>
                <w:sz w:val="18"/>
                <w:szCs w:val="18"/>
              </w:rPr>
              <w:t>isOrdered: N/A</w:t>
            </w:r>
          </w:p>
          <w:p w14:paraId="5CA3A38F" w14:textId="77777777" w:rsidR="007074C9" w:rsidRPr="0001486C" w:rsidRDefault="007074C9" w:rsidP="00631E58">
            <w:pPr>
              <w:spacing w:after="0"/>
              <w:rPr>
                <w:rFonts w:ascii="Arial" w:hAnsi="Arial" w:cs="Arial"/>
                <w:snapToGrid w:val="0"/>
                <w:sz w:val="18"/>
                <w:szCs w:val="18"/>
              </w:rPr>
            </w:pPr>
            <w:r w:rsidRPr="0001486C">
              <w:rPr>
                <w:rFonts w:ascii="Arial" w:hAnsi="Arial" w:cs="Arial"/>
                <w:snapToGrid w:val="0"/>
                <w:sz w:val="18"/>
                <w:szCs w:val="18"/>
              </w:rPr>
              <w:t>isUnique: N/A</w:t>
            </w:r>
          </w:p>
          <w:p w14:paraId="0CC69100" w14:textId="77777777" w:rsidR="007074C9" w:rsidRPr="0001486C" w:rsidRDefault="007074C9" w:rsidP="00631E58">
            <w:pPr>
              <w:spacing w:after="0"/>
              <w:rPr>
                <w:rFonts w:ascii="Arial" w:hAnsi="Arial" w:cs="Arial"/>
                <w:snapToGrid w:val="0"/>
                <w:sz w:val="18"/>
                <w:szCs w:val="18"/>
              </w:rPr>
            </w:pPr>
            <w:r w:rsidRPr="0001486C">
              <w:rPr>
                <w:rFonts w:ascii="Arial" w:hAnsi="Arial" w:cs="Arial"/>
                <w:snapToGrid w:val="0"/>
                <w:sz w:val="18"/>
                <w:szCs w:val="18"/>
              </w:rPr>
              <w:t>defaultValue: None</w:t>
            </w:r>
          </w:p>
          <w:p w14:paraId="38B55DA1" w14:textId="77777777" w:rsidR="007074C9" w:rsidRPr="00234308" w:rsidRDefault="007074C9" w:rsidP="00631E58">
            <w:pPr>
              <w:spacing w:after="0"/>
            </w:pPr>
            <w:r w:rsidRPr="0001486C">
              <w:rPr>
                <w:rFonts w:ascii="Arial" w:hAnsi="Arial" w:cs="Arial"/>
                <w:snapToGrid w:val="0"/>
                <w:sz w:val="18"/>
                <w:szCs w:val="18"/>
              </w:rPr>
              <w:t>isNullable: False</w:t>
            </w:r>
          </w:p>
        </w:tc>
      </w:tr>
      <w:tr w:rsidR="007074C9" w14:paraId="39C3A0EE"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09A6D1" w14:textId="77777777" w:rsidR="007074C9" w:rsidRDefault="007074C9" w:rsidP="00631E58">
            <w:pPr>
              <w:pStyle w:val="TAL"/>
              <w:rPr>
                <w:rFonts w:ascii="Courier New" w:hAnsi="Courier New"/>
              </w:rPr>
            </w:pPr>
            <w:r w:rsidRPr="0001486C">
              <w:rPr>
                <w:rFonts w:ascii="Courier New" w:hAnsi="Courier New" w:cs="Courier New"/>
                <w:szCs w:val="18"/>
              </w:rPr>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64518647" w14:textId="77777777" w:rsidR="007074C9" w:rsidRDefault="007074C9" w:rsidP="00631E58">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26993048" w14:textId="77777777" w:rsidR="007074C9" w:rsidRPr="00C5053F" w:rsidRDefault="007074C9" w:rsidP="00631E58">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DDDEF81" w14:textId="77777777" w:rsidR="007074C9" w:rsidRPr="0001486C" w:rsidRDefault="007074C9" w:rsidP="00631E58">
            <w:pPr>
              <w:spacing w:after="0"/>
              <w:rPr>
                <w:rFonts w:ascii="Arial" w:hAnsi="Arial"/>
                <w:sz w:val="18"/>
                <w:szCs w:val="18"/>
              </w:rPr>
            </w:pPr>
            <w:r w:rsidRPr="0001486C">
              <w:rPr>
                <w:rFonts w:ascii="Arial" w:hAnsi="Arial"/>
                <w:sz w:val="18"/>
                <w:szCs w:val="18"/>
              </w:rPr>
              <w:t>type: DN</w:t>
            </w:r>
          </w:p>
          <w:p w14:paraId="263A0E4B" w14:textId="77777777" w:rsidR="007074C9" w:rsidRPr="0001486C" w:rsidRDefault="007074C9" w:rsidP="00631E58">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1C431257" w14:textId="77777777" w:rsidR="007074C9" w:rsidRPr="0001486C" w:rsidRDefault="007074C9" w:rsidP="00631E58">
            <w:pPr>
              <w:spacing w:after="0"/>
              <w:rPr>
                <w:rFonts w:ascii="Arial" w:hAnsi="Arial"/>
                <w:sz w:val="18"/>
                <w:szCs w:val="18"/>
              </w:rPr>
            </w:pPr>
            <w:r w:rsidRPr="0001486C">
              <w:rPr>
                <w:rFonts w:ascii="Arial" w:hAnsi="Arial"/>
                <w:sz w:val="18"/>
                <w:szCs w:val="18"/>
              </w:rPr>
              <w:t>isOrdered: N/A</w:t>
            </w:r>
          </w:p>
          <w:p w14:paraId="542344D5" w14:textId="77777777" w:rsidR="007074C9" w:rsidRPr="0001486C" w:rsidRDefault="007074C9" w:rsidP="00631E58">
            <w:pPr>
              <w:spacing w:after="0"/>
              <w:rPr>
                <w:rFonts w:ascii="Arial" w:hAnsi="Arial"/>
                <w:sz w:val="18"/>
                <w:szCs w:val="18"/>
              </w:rPr>
            </w:pPr>
            <w:r w:rsidRPr="0001486C">
              <w:rPr>
                <w:rFonts w:ascii="Arial" w:hAnsi="Arial"/>
                <w:sz w:val="18"/>
                <w:szCs w:val="18"/>
              </w:rPr>
              <w:t>isUnique: N/A</w:t>
            </w:r>
          </w:p>
          <w:p w14:paraId="6814862E" w14:textId="77777777" w:rsidR="007074C9" w:rsidRPr="0001486C" w:rsidRDefault="007074C9" w:rsidP="00631E58">
            <w:pPr>
              <w:spacing w:after="0"/>
              <w:rPr>
                <w:rFonts w:ascii="Arial" w:hAnsi="Arial"/>
                <w:sz w:val="18"/>
                <w:szCs w:val="18"/>
              </w:rPr>
            </w:pPr>
            <w:r w:rsidRPr="0001486C">
              <w:rPr>
                <w:rFonts w:ascii="Arial" w:hAnsi="Arial"/>
                <w:sz w:val="18"/>
                <w:szCs w:val="18"/>
              </w:rPr>
              <w:t>defaultValue: N/A</w:t>
            </w:r>
          </w:p>
          <w:p w14:paraId="766C74A4" w14:textId="77777777" w:rsidR="007074C9" w:rsidRPr="00234308" w:rsidRDefault="007074C9" w:rsidP="00631E58">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7074C9" w14:paraId="3FA9BE30"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018CED" w14:textId="77777777" w:rsidR="007074C9" w:rsidRDefault="007074C9" w:rsidP="00631E58">
            <w:pPr>
              <w:pStyle w:val="TAL"/>
              <w:rPr>
                <w:rFonts w:ascii="Courier New" w:hAnsi="Courier New"/>
              </w:rPr>
            </w:pPr>
            <w:r w:rsidRPr="0001486C">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14:paraId="538817FE" w14:textId="77777777" w:rsidR="007074C9" w:rsidRDefault="007074C9" w:rsidP="00631E58">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270D5872" w14:textId="77777777" w:rsidR="007074C9" w:rsidRDefault="007074C9" w:rsidP="00631E58">
            <w:pPr>
              <w:pStyle w:val="TAL"/>
            </w:pPr>
          </w:p>
          <w:p w14:paraId="4606D9D7" w14:textId="77777777" w:rsidR="007074C9" w:rsidRDefault="007074C9" w:rsidP="00631E58">
            <w:pPr>
              <w:pStyle w:val="TAL"/>
            </w:pPr>
            <w:r>
              <w:rPr>
                <w:rFonts w:cs="Arial"/>
                <w:szCs w:val="18"/>
              </w:rPr>
              <w:t xml:space="preserve">allowedValues: </w:t>
            </w:r>
            <w:r>
              <w:t>"IN_TEST", "FAILED", "POWER_OFF", "OFF_LINE</w:t>
            </w:r>
            <w:r w:rsidDel="00787E76">
              <w:t xml:space="preserve"> </w:t>
            </w:r>
            <w:r>
              <w:t>", "OFF_DUTY", "DEPENDENCY", "DEGRADED", "NOT_INSTALLED", "LOG_FULL".</w:t>
            </w:r>
          </w:p>
          <w:p w14:paraId="0FDFF170" w14:textId="77777777" w:rsidR="007074C9" w:rsidRPr="00C5053F" w:rsidRDefault="007074C9" w:rsidP="00631E58">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1D3E117C" w14:textId="77777777" w:rsidR="007074C9" w:rsidRPr="0001486C" w:rsidRDefault="007074C9" w:rsidP="00631E58">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71317392" w14:textId="77777777" w:rsidR="007074C9" w:rsidRPr="0001486C" w:rsidRDefault="007074C9" w:rsidP="00631E58">
            <w:pPr>
              <w:spacing w:after="0"/>
              <w:rPr>
                <w:rFonts w:ascii="Arial" w:hAnsi="Arial" w:cs="Arial"/>
                <w:sz w:val="18"/>
                <w:szCs w:val="18"/>
              </w:rPr>
            </w:pPr>
            <w:r w:rsidRPr="0001486C">
              <w:rPr>
                <w:rFonts w:ascii="Arial" w:hAnsi="Arial" w:cs="Arial"/>
                <w:sz w:val="18"/>
                <w:szCs w:val="18"/>
              </w:rPr>
              <w:t>multiplicity: *</w:t>
            </w:r>
          </w:p>
          <w:p w14:paraId="112BAAB8" w14:textId="77777777" w:rsidR="007074C9" w:rsidRPr="0001486C" w:rsidRDefault="007074C9" w:rsidP="00631E58">
            <w:pPr>
              <w:spacing w:after="0"/>
              <w:rPr>
                <w:rFonts w:ascii="Arial" w:hAnsi="Arial" w:cs="Arial"/>
                <w:sz w:val="18"/>
                <w:szCs w:val="18"/>
              </w:rPr>
            </w:pPr>
            <w:r w:rsidRPr="0001486C">
              <w:rPr>
                <w:rFonts w:ascii="Arial" w:hAnsi="Arial" w:cs="Arial"/>
                <w:sz w:val="18"/>
                <w:szCs w:val="18"/>
              </w:rPr>
              <w:t>isOrdered: False</w:t>
            </w:r>
          </w:p>
          <w:p w14:paraId="5340FFED" w14:textId="77777777" w:rsidR="007074C9" w:rsidRPr="0001486C" w:rsidRDefault="007074C9" w:rsidP="00631E58">
            <w:pPr>
              <w:spacing w:after="0"/>
              <w:rPr>
                <w:rFonts w:ascii="Arial" w:hAnsi="Arial" w:cs="Arial"/>
                <w:sz w:val="18"/>
                <w:szCs w:val="18"/>
              </w:rPr>
            </w:pPr>
            <w:r w:rsidRPr="0001486C">
              <w:rPr>
                <w:rFonts w:ascii="Arial" w:hAnsi="Arial" w:cs="Arial"/>
                <w:sz w:val="18"/>
                <w:szCs w:val="18"/>
              </w:rPr>
              <w:t>isUnique: True</w:t>
            </w:r>
          </w:p>
          <w:p w14:paraId="7FA711F1" w14:textId="77777777" w:rsidR="007074C9" w:rsidRPr="0001486C" w:rsidRDefault="007074C9" w:rsidP="00631E58">
            <w:pPr>
              <w:spacing w:after="0"/>
              <w:rPr>
                <w:rFonts w:ascii="Arial" w:hAnsi="Arial" w:cs="Arial"/>
                <w:sz w:val="18"/>
                <w:szCs w:val="18"/>
              </w:rPr>
            </w:pPr>
            <w:r w:rsidRPr="0001486C">
              <w:rPr>
                <w:rFonts w:ascii="Arial" w:hAnsi="Arial" w:cs="Arial"/>
                <w:sz w:val="18"/>
                <w:szCs w:val="18"/>
              </w:rPr>
              <w:t>defaultValue: None</w:t>
            </w:r>
          </w:p>
          <w:p w14:paraId="47684B81" w14:textId="77777777" w:rsidR="007074C9" w:rsidRPr="0001486C" w:rsidRDefault="007074C9" w:rsidP="00631E58">
            <w:pPr>
              <w:pStyle w:val="TAL"/>
              <w:rPr>
                <w:rFonts w:cs="Arial"/>
                <w:snapToGrid w:val="0"/>
                <w:szCs w:val="18"/>
              </w:rPr>
            </w:pPr>
            <w:r w:rsidRPr="0001486C">
              <w:rPr>
                <w:rFonts w:cs="Arial"/>
                <w:snapToGrid w:val="0"/>
                <w:szCs w:val="18"/>
              </w:rPr>
              <w:t>allowedValues: N/A</w:t>
            </w:r>
          </w:p>
          <w:p w14:paraId="07255E92" w14:textId="77777777" w:rsidR="007074C9" w:rsidRPr="00234308" w:rsidRDefault="007074C9" w:rsidP="00631E58">
            <w:pPr>
              <w:spacing w:after="0"/>
            </w:pPr>
            <w:r w:rsidRPr="0001486C">
              <w:rPr>
                <w:rFonts w:ascii="Arial" w:hAnsi="Arial" w:cs="Arial"/>
                <w:sz w:val="18"/>
                <w:szCs w:val="18"/>
              </w:rPr>
              <w:t>isNullable:</w:t>
            </w:r>
            <w:r>
              <w:rPr>
                <w:rFonts w:ascii="Arial" w:hAnsi="Arial" w:cs="Arial"/>
                <w:sz w:val="18"/>
                <w:szCs w:val="18"/>
              </w:rPr>
              <w:t xml:space="preserve"> False</w:t>
            </w:r>
          </w:p>
        </w:tc>
      </w:tr>
      <w:tr w:rsidR="007074C9" w14:paraId="5F511787"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F20549" w14:textId="77777777" w:rsidR="007074C9" w:rsidRPr="0001486C" w:rsidRDefault="007074C9" w:rsidP="00631E58">
            <w:pPr>
              <w:pStyle w:val="TAL"/>
              <w:rPr>
                <w:rFonts w:ascii="Courier New" w:hAnsi="Courier New" w:cs="Courier New"/>
              </w:rPr>
            </w:pPr>
            <w:r>
              <w:rPr>
                <w:rFonts w:ascii="Courier New" w:hAnsi="Courier New" w:cs="Courier New"/>
                <w:szCs w:val="18"/>
                <w:lang w:eastAsia="zh-CN"/>
              </w:rPr>
              <w:t>nonIPSupport</w:t>
            </w:r>
          </w:p>
        </w:tc>
        <w:tc>
          <w:tcPr>
            <w:tcW w:w="5492" w:type="dxa"/>
            <w:tcBorders>
              <w:top w:val="single" w:sz="4" w:space="0" w:color="auto"/>
              <w:left w:val="single" w:sz="4" w:space="0" w:color="auto"/>
              <w:bottom w:val="single" w:sz="4" w:space="0" w:color="auto"/>
              <w:right w:val="single" w:sz="4" w:space="0" w:color="auto"/>
            </w:tcBorders>
          </w:tcPr>
          <w:p w14:paraId="78C1B727" w14:textId="77777777" w:rsidR="007074C9" w:rsidRDefault="007074C9" w:rsidP="00631E58">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3A9C5A44" w14:textId="77777777" w:rsidR="007074C9" w:rsidRPr="003A24E3" w:rsidRDefault="007074C9" w:rsidP="00631E58">
            <w:pPr>
              <w:pStyle w:val="TAL"/>
            </w:pPr>
            <w:r w:rsidRPr="003A24E3">
              <w:t>type: NonIPSupport</w:t>
            </w:r>
          </w:p>
          <w:p w14:paraId="1B3FA95D" w14:textId="77777777" w:rsidR="007074C9" w:rsidRPr="003A24E3" w:rsidRDefault="007074C9" w:rsidP="00631E58">
            <w:pPr>
              <w:pStyle w:val="TAL"/>
            </w:pPr>
            <w:r w:rsidRPr="003A24E3">
              <w:t>multiplicity: 1</w:t>
            </w:r>
          </w:p>
          <w:p w14:paraId="74511346" w14:textId="77777777" w:rsidR="007074C9" w:rsidRPr="003A24E3" w:rsidRDefault="007074C9" w:rsidP="00631E58">
            <w:pPr>
              <w:pStyle w:val="TAL"/>
            </w:pPr>
            <w:r w:rsidRPr="003A24E3">
              <w:t>isOrdered: N/A</w:t>
            </w:r>
          </w:p>
          <w:p w14:paraId="655D5100" w14:textId="77777777" w:rsidR="007074C9" w:rsidRPr="003A24E3" w:rsidRDefault="007074C9" w:rsidP="00631E58">
            <w:pPr>
              <w:pStyle w:val="TAL"/>
            </w:pPr>
            <w:r w:rsidRPr="003A24E3">
              <w:t>isUnique: N/A</w:t>
            </w:r>
          </w:p>
          <w:p w14:paraId="47F94E7B" w14:textId="77777777" w:rsidR="007074C9" w:rsidRPr="003A24E3" w:rsidRDefault="007074C9" w:rsidP="00631E58">
            <w:pPr>
              <w:pStyle w:val="TAL"/>
            </w:pPr>
            <w:r w:rsidRPr="003A24E3">
              <w:t>defaultValue: False</w:t>
            </w:r>
          </w:p>
          <w:p w14:paraId="4244AA96" w14:textId="77777777" w:rsidR="007074C9" w:rsidRPr="0001486C" w:rsidRDefault="007074C9" w:rsidP="00631E58">
            <w:pPr>
              <w:pStyle w:val="TAL"/>
              <w:rPr>
                <w:rFonts w:cs="Arial"/>
                <w:szCs w:val="18"/>
              </w:rPr>
            </w:pPr>
            <w:r w:rsidRPr="003A24E3">
              <w:t>isNullable: False</w:t>
            </w:r>
          </w:p>
        </w:tc>
      </w:tr>
      <w:tr w:rsidR="007074C9" w14:paraId="451BE0A8"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008A7B" w14:textId="77777777" w:rsidR="007074C9" w:rsidRPr="0001486C" w:rsidRDefault="007074C9" w:rsidP="00631E58">
            <w:pPr>
              <w:pStyle w:val="TAL"/>
              <w:rPr>
                <w:rFonts w:ascii="Courier New" w:hAnsi="Courier New" w:cs="Courier New"/>
              </w:rPr>
            </w:pPr>
            <w:r w:rsidRPr="003A24E3">
              <w:rPr>
                <w:rFonts w:ascii="Courier New" w:hAnsi="Courier New" w:cs="Courier New"/>
                <w:szCs w:val="18"/>
                <w:lang w:eastAsia="zh-CN"/>
              </w:rPr>
              <w:t>NonIPSupport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0CD74DD" w14:textId="77777777" w:rsidR="007074C9" w:rsidRDefault="007074C9" w:rsidP="00631E58">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25091682" w14:textId="77777777" w:rsidR="007074C9" w:rsidRDefault="007074C9" w:rsidP="00631E58">
            <w:pPr>
              <w:pStyle w:val="TAL"/>
              <w:rPr>
                <w:rFonts w:cs="Arial"/>
                <w:szCs w:val="18"/>
              </w:rPr>
            </w:pPr>
          </w:p>
          <w:p w14:paraId="68B132FE" w14:textId="77777777" w:rsidR="007074C9" w:rsidRDefault="007074C9" w:rsidP="00631E58">
            <w:pPr>
              <w:pStyle w:val="TAL"/>
              <w:rPr>
                <w:rFonts w:cs="Arial"/>
                <w:szCs w:val="18"/>
              </w:rPr>
            </w:pPr>
            <w:r>
              <w:rPr>
                <w:rFonts w:cs="Arial"/>
                <w:szCs w:val="18"/>
              </w:rPr>
              <w:t>allowedValues:</w:t>
            </w:r>
          </w:p>
          <w:p w14:paraId="70FE3C32" w14:textId="77777777" w:rsidR="007074C9" w:rsidRDefault="007074C9" w:rsidP="00631E58">
            <w:pPr>
              <w:pStyle w:val="TAL"/>
              <w:rPr>
                <w:rFonts w:cs="Arial"/>
                <w:szCs w:val="18"/>
              </w:rPr>
            </w:pPr>
            <w:r>
              <w:rPr>
                <w:rFonts w:cs="Arial"/>
                <w:szCs w:val="18"/>
              </w:rPr>
              <w:t>"NOT SUPPORTED", "SUPPORTED".</w:t>
            </w:r>
          </w:p>
          <w:p w14:paraId="64584904" w14:textId="77777777" w:rsidR="007074C9" w:rsidRDefault="007074C9" w:rsidP="00631E58">
            <w:pPr>
              <w:pStyle w:val="TAL"/>
            </w:pPr>
          </w:p>
        </w:tc>
        <w:tc>
          <w:tcPr>
            <w:tcW w:w="2156" w:type="dxa"/>
            <w:tcBorders>
              <w:top w:val="single" w:sz="4" w:space="0" w:color="auto"/>
              <w:left w:val="single" w:sz="4" w:space="0" w:color="auto"/>
              <w:bottom w:val="single" w:sz="4" w:space="0" w:color="auto"/>
              <w:right w:val="single" w:sz="4" w:space="0" w:color="auto"/>
            </w:tcBorders>
          </w:tcPr>
          <w:p w14:paraId="29F60C3A" w14:textId="77777777" w:rsidR="007074C9" w:rsidRPr="003A24E3" w:rsidRDefault="007074C9" w:rsidP="00631E58">
            <w:pPr>
              <w:pStyle w:val="TAL"/>
            </w:pPr>
            <w:r w:rsidRPr="003A24E3">
              <w:t xml:space="preserve">type: </w:t>
            </w:r>
            <w:r>
              <w:t>ENUM</w:t>
            </w:r>
          </w:p>
          <w:p w14:paraId="5F3FC484" w14:textId="77777777" w:rsidR="007074C9" w:rsidRPr="003A24E3" w:rsidRDefault="007074C9" w:rsidP="00631E58">
            <w:pPr>
              <w:pStyle w:val="TAL"/>
            </w:pPr>
            <w:r w:rsidRPr="003A24E3">
              <w:t>multiplicity: 1</w:t>
            </w:r>
          </w:p>
          <w:p w14:paraId="2C62E5AE" w14:textId="77777777" w:rsidR="007074C9" w:rsidRPr="003A24E3" w:rsidRDefault="007074C9" w:rsidP="00631E58">
            <w:pPr>
              <w:pStyle w:val="TAL"/>
            </w:pPr>
            <w:r w:rsidRPr="003A24E3">
              <w:t>isOrdered: N/A</w:t>
            </w:r>
          </w:p>
          <w:p w14:paraId="69120300" w14:textId="77777777" w:rsidR="007074C9" w:rsidRPr="003A24E3" w:rsidRDefault="007074C9" w:rsidP="00631E58">
            <w:pPr>
              <w:pStyle w:val="TAL"/>
            </w:pPr>
            <w:r w:rsidRPr="003A24E3">
              <w:t>isUnique: N/A</w:t>
            </w:r>
          </w:p>
          <w:p w14:paraId="7309F914" w14:textId="77777777" w:rsidR="007074C9" w:rsidRPr="003A24E3" w:rsidRDefault="007074C9" w:rsidP="00631E58">
            <w:pPr>
              <w:pStyle w:val="TAL"/>
            </w:pPr>
            <w:r w:rsidRPr="003A24E3">
              <w:t>defaultValue: False</w:t>
            </w:r>
          </w:p>
          <w:p w14:paraId="60A56B8D" w14:textId="77777777" w:rsidR="007074C9" w:rsidRPr="0001486C" w:rsidRDefault="007074C9" w:rsidP="00631E58">
            <w:pPr>
              <w:pStyle w:val="TAL"/>
              <w:rPr>
                <w:rFonts w:cs="Arial"/>
                <w:szCs w:val="18"/>
              </w:rPr>
            </w:pPr>
            <w:r w:rsidRPr="003A24E3">
              <w:t>isNullable: False</w:t>
            </w:r>
          </w:p>
        </w:tc>
      </w:tr>
      <w:tr w:rsidR="007074C9" w14:paraId="6731A026"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865E1A" w14:textId="77777777" w:rsidR="007074C9" w:rsidRPr="003A24E3" w:rsidRDefault="007074C9" w:rsidP="00631E58">
            <w:pPr>
              <w:pStyle w:val="TAL"/>
              <w:rPr>
                <w:rFonts w:ascii="Courier New" w:hAnsi="Courier New" w:cs="Courier New"/>
                <w:szCs w:val="18"/>
                <w:lang w:eastAsia="zh-CN"/>
              </w:rPr>
            </w:pPr>
            <w:r w:rsidRPr="00AE4A32">
              <w:rPr>
                <w:rFonts w:ascii="Courier New" w:hAnsi="Courier New"/>
              </w:rPr>
              <w:t>NetworkSlice.</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12D4F9D1" w14:textId="77777777" w:rsidR="007074C9" w:rsidRPr="00225656" w:rsidRDefault="007074C9" w:rsidP="00631E58">
            <w:pPr>
              <w:pStyle w:val="TAL"/>
              <w:rPr>
                <w:snapToGrid w:val="0"/>
              </w:rPr>
            </w:pPr>
            <w:r w:rsidRPr="00225656">
              <w:rPr>
                <w:snapToGrid w:val="0"/>
              </w:rPr>
              <w:t xml:space="preserve">This holds the DN of </w:t>
            </w:r>
            <w:r w:rsidRPr="00864B72">
              <w:rPr>
                <w:rFonts w:ascii="Courier New" w:hAnsi="Courier New" w:cs="Courier New"/>
                <w:lang w:eastAsia="zh-CN"/>
              </w:rPr>
              <w:t>IsolationProfile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w:t>
            </w:r>
            <w:r w:rsidRPr="00225656">
              <w:rPr>
                <w:snapToGrid w:val="0"/>
              </w:rPr>
              <w:t xml:space="preserve"> </w:t>
            </w:r>
            <w:r>
              <w:rPr>
                <w:snapToGrid w:val="0"/>
              </w:rPr>
              <w:t>MOI</w:t>
            </w:r>
            <w:r w:rsidRPr="00225656">
              <w:rPr>
                <w:snapToGrid w:val="0"/>
              </w:rPr>
              <w:t>.</w:t>
            </w:r>
          </w:p>
          <w:p w14:paraId="0F808FC2" w14:textId="77777777" w:rsidR="007074C9" w:rsidRPr="00225656" w:rsidRDefault="007074C9" w:rsidP="00631E58">
            <w:pPr>
              <w:pStyle w:val="TAL"/>
              <w:rPr>
                <w:snapToGrid w:val="0"/>
              </w:rPr>
            </w:pPr>
          </w:p>
          <w:p w14:paraId="5217CE3B" w14:textId="77777777" w:rsidR="007074C9" w:rsidRPr="00225656" w:rsidRDefault="007074C9" w:rsidP="00631E58">
            <w:pPr>
              <w:pStyle w:val="TAL"/>
              <w:rPr>
                <w:snapToGrid w:val="0"/>
              </w:rPr>
            </w:pPr>
          </w:p>
          <w:p w14:paraId="764F9595" w14:textId="77777777" w:rsidR="007074C9" w:rsidRPr="00225656" w:rsidRDefault="007074C9" w:rsidP="00631E58">
            <w:pPr>
              <w:pStyle w:val="TAL"/>
              <w:rPr>
                <w:snapToGrid w:val="0"/>
              </w:rPr>
            </w:pPr>
          </w:p>
          <w:p w14:paraId="662A6166" w14:textId="77777777" w:rsidR="007074C9" w:rsidRPr="00ED5596" w:rsidRDefault="007074C9" w:rsidP="00631E58">
            <w:pPr>
              <w:pStyle w:val="TAL"/>
              <w:rPr>
                <w:snapToGrid w:val="0"/>
              </w:rPr>
            </w:pPr>
            <w:r w:rsidRPr="00ED5596">
              <w:rPr>
                <w:snapToGrid w:val="0"/>
              </w:rPr>
              <w:t>allowedValues: N/A</w:t>
            </w:r>
          </w:p>
          <w:p w14:paraId="02E77208" w14:textId="77777777" w:rsidR="007074C9" w:rsidRDefault="007074C9" w:rsidP="00631E58">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040E4692" w14:textId="77777777" w:rsidR="007074C9" w:rsidRPr="00ED5596" w:rsidRDefault="007074C9" w:rsidP="00631E58">
            <w:pPr>
              <w:pStyle w:val="TAL"/>
              <w:rPr>
                <w:snapToGrid w:val="0"/>
              </w:rPr>
            </w:pPr>
            <w:r w:rsidRPr="00ED5596">
              <w:rPr>
                <w:snapToGrid w:val="0"/>
              </w:rPr>
              <w:t>type: DN</w:t>
            </w:r>
          </w:p>
          <w:p w14:paraId="32B60238" w14:textId="77777777" w:rsidR="007074C9" w:rsidRPr="0032241D" w:rsidRDefault="007074C9" w:rsidP="00631E58">
            <w:pPr>
              <w:pStyle w:val="TAL"/>
              <w:rPr>
                <w:snapToGrid w:val="0"/>
              </w:rPr>
            </w:pPr>
            <w:r w:rsidRPr="0032241D">
              <w:rPr>
                <w:snapToGrid w:val="0"/>
              </w:rPr>
              <w:t xml:space="preserve">multiplicity: </w:t>
            </w:r>
            <w:r>
              <w:rPr>
                <w:snapToGrid w:val="0"/>
              </w:rPr>
              <w:t>0..</w:t>
            </w:r>
            <w:r w:rsidRPr="0032241D">
              <w:rPr>
                <w:snapToGrid w:val="0"/>
              </w:rPr>
              <w:t>1</w:t>
            </w:r>
          </w:p>
          <w:p w14:paraId="0B7FEB24" w14:textId="77777777" w:rsidR="007074C9" w:rsidRPr="0032241D" w:rsidRDefault="007074C9" w:rsidP="00631E58">
            <w:pPr>
              <w:pStyle w:val="TAL"/>
              <w:rPr>
                <w:snapToGrid w:val="0"/>
              </w:rPr>
            </w:pPr>
            <w:r w:rsidRPr="0032241D">
              <w:rPr>
                <w:snapToGrid w:val="0"/>
              </w:rPr>
              <w:t>isOrdered: False</w:t>
            </w:r>
          </w:p>
          <w:p w14:paraId="456C6F46" w14:textId="77777777" w:rsidR="007074C9" w:rsidRPr="0032241D" w:rsidRDefault="007074C9" w:rsidP="00631E58">
            <w:pPr>
              <w:pStyle w:val="TAL"/>
              <w:rPr>
                <w:snapToGrid w:val="0"/>
              </w:rPr>
            </w:pPr>
            <w:r w:rsidRPr="0032241D">
              <w:rPr>
                <w:snapToGrid w:val="0"/>
              </w:rPr>
              <w:t>isUnique: N/A</w:t>
            </w:r>
          </w:p>
          <w:p w14:paraId="6BF5B28C" w14:textId="77777777" w:rsidR="007074C9" w:rsidRPr="0032241D" w:rsidRDefault="007074C9" w:rsidP="00631E58">
            <w:pPr>
              <w:pStyle w:val="TAL"/>
              <w:rPr>
                <w:snapToGrid w:val="0"/>
              </w:rPr>
            </w:pPr>
            <w:r w:rsidRPr="0032241D">
              <w:rPr>
                <w:snapToGrid w:val="0"/>
              </w:rPr>
              <w:t>defaultValue: None</w:t>
            </w:r>
          </w:p>
          <w:p w14:paraId="4BCF8C69" w14:textId="77777777" w:rsidR="007074C9" w:rsidRPr="00AE4A32" w:rsidRDefault="007074C9" w:rsidP="00631E58">
            <w:pPr>
              <w:pStyle w:val="TAL"/>
              <w:rPr>
                <w:snapToGrid w:val="0"/>
              </w:rPr>
            </w:pPr>
            <w:r w:rsidRPr="0032241D">
              <w:rPr>
                <w:snapToGrid w:val="0"/>
              </w:rPr>
              <w:t xml:space="preserve">isNullable: </w:t>
            </w:r>
            <w:r>
              <w:rPr>
                <w:snapToGrid w:val="0"/>
              </w:rPr>
              <w:t>False</w:t>
            </w:r>
          </w:p>
          <w:p w14:paraId="744A732E" w14:textId="77777777" w:rsidR="007074C9" w:rsidRPr="003A24E3" w:rsidRDefault="007074C9" w:rsidP="00631E58">
            <w:pPr>
              <w:pStyle w:val="TAL"/>
            </w:pPr>
          </w:p>
        </w:tc>
      </w:tr>
      <w:tr w:rsidR="007074C9" w14:paraId="241CD2D9"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D9B621" w14:textId="77777777" w:rsidR="007074C9" w:rsidRPr="003A24E3" w:rsidRDefault="007074C9" w:rsidP="00631E58">
            <w:pPr>
              <w:pStyle w:val="TAL"/>
              <w:rPr>
                <w:rFonts w:ascii="Courier New" w:hAnsi="Courier New" w:cs="Courier New"/>
                <w:szCs w:val="18"/>
                <w:lang w:eastAsia="zh-CN"/>
              </w:rPr>
            </w:pPr>
            <w:r w:rsidRPr="0032241D">
              <w:rPr>
                <w:rFonts w:ascii="Courier New" w:hAnsi="Courier New"/>
              </w:rPr>
              <w:t>NetworkSliceSubnet.</w:t>
            </w:r>
            <w:r>
              <w:rPr>
                <w:rFonts w:ascii="Courier New" w:hAnsi="Courier New" w:cs="Courier New"/>
                <w:lang w:eastAsia="zh-CN"/>
              </w:rPr>
              <w:t xml:space="preserve"> isolationProfileRef</w:t>
            </w:r>
          </w:p>
        </w:tc>
        <w:tc>
          <w:tcPr>
            <w:tcW w:w="5492" w:type="dxa"/>
            <w:tcBorders>
              <w:top w:val="single" w:sz="4" w:space="0" w:color="auto"/>
              <w:left w:val="single" w:sz="4" w:space="0" w:color="auto"/>
              <w:bottom w:val="single" w:sz="4" w:space="0" w:color="auto"/>
              <w:right w:val="single" w:sz="4" w:space="0" w:color="auto"/>
            </w:tcBorders>
          </w:tcPr>
          <w:p w14:paraId="3C2D1882" w14:textId="77777777" w:rsidR="007074C9" w:rsidRPr="00225656" w:rsidRDefault="007074C9" w:rsidP="00631E58">
            <w:pPr>
              <w:pStyle w:val="TAL"/>
              <w:rPr>
                <w:snapToGrid w:val="0"/>
              </w:rPr>
            </w:pPr>
            <w:r w:rsidRPr="00225656">
              <w:rPr>
                <w:snapToGrid w:val="0"/>
              </w:rPr>
              <w:t xml:space="preserve">This holds the DN of </w:t>
            </w:r>
            <w:r>
              <w:rPr>
                <w:rFonts w:ascii="Courier New" w:hAnsi="Courier New" w:cs="Courier New"/>
                <w:snapToGrid w:val="0"/>
              </w:rPr>
              <w:t>Is</w:t>
            </w:r>
            <w:r w:rsidRPr="00601422">
              <w:rPr>
                <w:rFonts w:ascii="Courier New" w:hAnsi="Courier New" w:cs="Courier New"/>
                <w:snapToGrid w:val="0"/>
              </w:rPr>
              <w:t>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NetworkSliceSubnet</w:t>
            </w:r>
            <w:r w:rsidRPr="00225656">
              <w:rPr>
                <w:snapToGrid w:val="0"/>
              </w:rPr>
              <w:t xml:space="preserve"> </w:t>
            </w:r>
            <w:r>
              <w:rPr>
                <w:snapToGrid w:val="0"/>
              </w:rPr>
              <w:t>MOI</w:t>
            </w:r>
            <w:r w:rsidRPr="00225656">
              <w:rPr>
                <w:snapToGrid w:val="0"/>
              </w:rPr>
              <w:t>.</w:t>
            </w:r>
          </w:p>
          <w:p w14:paraId="29120B45" w14:textId="77777777" w:rsidR="007074C9" w:rsidRPr="00225656" w:rsidRDefault="007074C9" w:rsidP="00631E58">
            <w:pPr>
              <w:pStyle w:val="TAL"/>
              <w:rPr>
                <w:snapToGrid w:val="0"/>
              </w:rPr>
            </w:pPr>
          </w:p>
          <w:p w14:paraId="344719F4" w14:textId="77777777" w:rsidR="007074C9" w:rsidRPr="00225656" w:rsidRDefault="007074C9" w:rsidP="00631E58">
            <w:pPr>
              <w:pStyle w:val="TAL"/>
              <w:rPr>
                <w:snapToGrid w:val="0"/>
              </w:rPr>
            </w:pPr>
          </w:p>
          <w:p w14:paraId="26BB6ED9" w14:textId="77777777" w:rsidR="007074C9" w:rsidRPr="00225656" w:rsidRDefault="007074C9" w:rsidP="00631E58">
            <w:pPr>
              <w:pStyle w:val="TAL"/>
              <w:rPr>
                <w:snapToGrid w:val="0"/>
              </w:rPr>
            </w:pPr>
          </w:p>
          <w:p w14:paraId="7F984010" w14:textId="77777777" w:rsidR="007074C9" w:rsidRPr="00ED5596" w:rsidRDefault="007074C9" w:rsidP="00631E58">
            <w:pPr>
              <w:pStyle w:val="TAL"/>
              <w:rPr>
                <w:snapToGrid w:val="0"/>
              </w:rPr>
            </w:pPr>
            <w:r w:rsidRPr="00ED5596">
              <w:rPr>
                <w:snapToGrid w:val="0"/>
              </w:rPr>
              <w:t>allowedValues: N/A</w:t>
            </w:r>
          </w:p>
          <w:p w14:paraId="0EDE9FB9" w14:textId="77777777" w:rsidR="007074C9" w:rsidRDefault="007074C9" w:rsidP="00631E58">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0DA24411" w14:textId="77777777" w:rsidR="007074C9" w:rsidRPr="00ED5596" w:rsidRDefault="007074C9" w:rsidP="00631E58">
            <w:pPr>
              <w:pStyle w:val="TAL"/>
              <w:rPr>
                <w:snapToGrid w:val="0"/>
              </w:rPr>
            </w:pPr>
            <w:r w:rsidRPr="00ED5596">
              <w:rPr>
                <w:snapToGrid w:val="0"/>
              </w:rPr>
              <w:t>type: DN</w:t>
            </w:r>
          </w:p>
          <w:p w14:paraId="2519FB12" w14:textId="77777777" w:rsidR="007074C9" w:rsidRPr="00ED5596" w:rsidRDefault="007074C9" w:rsidP="00631E58">
            <w:pPr>
              <w:pStyle w:val="TAL"/>
              <w:rPr>
                <w:snapToGrid w:val="0"/>
              </w:rPr>
            </w:pPr>
            <w:r w:rsidRPr="00ED5596">
              <w:rPr>
                <w:snapToGrid w:val="0"/>
              </w:rPr>
              <w:t xml:space="preserve">multiplicity: </w:t>
            </w:r>
            <w:r>
              <w:rPr>
                <w:snapToGrid w:val="0"/>
              </w:rPr>
              <w:t>0..</w:t>
            </w:r>
            <w:r w:rsidRPr="00ED5596">
              <w:rPr>
                <w:snapToGrid w:val="0"/>
              </w:rPr>
              <w:t>1</w:t>
            </w:r>
          </w:p>
          <w:p w14:paraId="70C1B289" w14:textId="77777777" w:rsidR="007074C9" w:rsidRPr="0032241D" w:rsidRDefault="007074C9" w:rsidP="00631E58">
            <w:pPr>
              <w:pStyle w:val="TAL"/>
              <w:rPr>
                <w:snapToGrid w:val="0"/>
              </w:rPr>
            </w:pPr>
            <w:r w:rsidRPr="0032241D">
              <w:rPr>
                <w:snapToGrid w:val="0"/>
              </w:rPr>
              <w:t>isOrdered: False</w:t>
            </w:r>
          </w:p>
          <w:p w14:paraId="51EB192B" w14:textId="77777777" w:rsidR="007074C9" w:rsidRPr="0032241D" w:rsidRDefault="007074C9" w:rsidP="00631E58">
            <w:pPr>
              <w:pStyle w:val="TAL"/>
              <w:rPr>
                <w:snapToGrid w:val="0"/>
              </w:rPr>
            </w:pPr>
            <w:r w:rsidRPr="0032241D">
              <w:rPr>
                <w:snapToGrid w:val="0"/>
              </w:rPr>
              <w:t>isUnique: N/A</w:t>
            </w:r>
          </w:p>
          <w:p w14:paraId="433179F0" w14:textId="77777777" w:rsidR="007074C9" w:rsidRPr="0032241D" w:rsidRDefault="007074C9" w:rsidP="00631E58">
            <w:pPr>
              <w:pStyle w:val="TAL"/>
              <w:rPr>
                <w:snapToGrid w:val="0"/>
              </w:rPr>
            </w:pPr>
            <w:r w:rsidRPr="0032241D">
              <w:rPr>
                <w:snapToGrid w:val="0"/>
              </w:rPr>
              <w:t>defaultValue: None</w:t>
            </w:r>
          </w:p>
          <w:p w14:paraId="5C1FB491" w14:textId="77777777" w:rsidR="007074C9" w:rsidRPr="00AE4A32" w:rsidRDefault="007074C9" w:rsidP="00631E58">
            <w:pPr>
              <w:pStyle w:val="TAL"/>
              <w:rPr>
                <w:snapToGrid w:val="0"/>
              </w:rPr>
            </w:pPr>
            <w:r w:rsidRPr="0032241D">
              <w:rPr>
                <w:snapToGrid w:val="0"/>
              </w:rPr>
              <w:t xml:space="preserve">isNullable: </w:t>
            </w:r>
            <w:r>
              <w:rPr>
                <w:snapToGrid w:val="0"/>
              </w:rPr>
              <w:t>False</w:t>
            </w:r>
          </w:p>
          <w:p w14:paraId="475F0A59" w14:textId="77777777" w:rsidR="007074C9" w:rsidRPr="003A24E3" w:rsidRDefault="007074C9" w:rsidP="00631E58">
            <w:pPr>
              <w:pStyle w:val="TAL"/>
            </w:pPr>
          </w:p>
        </w:tc>
      </w:tr>
      <w:tr w:rsidR="007074C9" w14:paraId="635D3959"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D1927F" w14:textId="77777777" w:rsidR="007074C9" w:rsidRPr="003A24E3" w:rsidRDefault="007074C9" w:rsidP="00631E58">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.networkSliceSubnetRefList</w:t>
            </w:r>
          </w:p>
        </w:tc>
        <w:tc>
          <w:tcPr>
            <w:tcW w:w="5492" w:type="dxa"/>
            <w:tcBorders>
              <w:top w:val="single" w:sz="4" w:space="0" w:color="auto"/>
              <w:left w:val="single" w:sz="4" w:space="0" w:color="auto"/>
              <w:bottom w:val="single" w:sz="4" w:space="0" w:color="auto"/>
              <w:right w:val="single" w:sz="4" w:space="0" w:color="auto"/>
            </w:tcBorders>
          </w:tcPr>
          <w:p w14:paraId="02EDC671" w14:textId="77777777" w:rsidR="007074C9" w:rsidRPr="00225656" w:rsidRDefault="007074C9" w:rsidP="00631E58">
            <w:pPr>
              <w:pStyle w:val="TAL"/>
              <w:rPr>
                <w:snapToGrid w:val="0"/>
              </w:rPr>
            </w:pPr>
            <w:r w:rsidRPr="00225656">
              <w:rPr>
                <w:snapToGrid w:val="0"/>
              </w:rPr>
              <w:t xml:space="preserve">This holds a list of DN of </w:t>
            </w:r>
            <w:r w:rsidRPr="00225656">
              <w:rPr>
                <w:rFonts w:ascii="Courier New" w:hAnsi="Courier New" w:cs="Courier New"/>
                <w:snapToGrid w:val="0"/>
              </w:rPr>
              <w:t>NetworkSliceSubnet</w:t>
            </w:r>
            <w:r w:rsidRPr="00225656">
              <w:rPr>
                <w:snapToGrid w:val="0"/>
              </w:rPr>
              <w:t xml:space="preserve"> </w:t>
            </w:r>
            <w:r>
              <w:rPr>
                <w:snapToGrid w:val="0"/>
              </w:rPr>
              <w:t xml:space="preserve">MOI </w:t>
            </w:r>
            <w:r w:rsidRPr="00225656">
              <w:rPr>
                <w:snapToGrid w:val="0"/>
              </w:rPr>
              <w:t>to which the isolation is applicable.</w:t>
            </w:r>
          </w:p>
          <w:p w14:paraId="76E28848" w14:textId="77777777" w:rsidR="007074C9" w:rsidRPr="00225656" w:rsidRDefault="007074C9" w:rsidP="00631E58">
            <w:pPr>
              <w:pStyle w:val="TAL"/>
              <w:rPr>
                <w:snapToGrid w:val="0"/>
              </w:rPr>
            </w:pPr>
          </w:p>
          <w:p w14:paraId="6B933670" w14:textId="77777777" w:rsidR="007074C9" w:rsidRPr="00225656" w:rsidRDefault="007074C9" w:rsidP="00631E58">
            <w:pPr>
              <w:pStyle w:val="TAL"/>
              <w:rPr>
                <w:snapToGrid w:val="0"/>
              </w:rPr>
            </w:pPr>
          </w:p>
          <w:p w14:paraId="099C5729" w14:textId="77777777" w:rsidR="007074C9" w:rsidRPr="00225656" w:rsidRDefault="007074C9" w:rsidP="00631E58">
            <w:pPr>
              <w:pStyle w:val="TAL"/>
              <w:rPr>
                <w:snapToGrid w:val="0"/>
              </w:rPr>
            </w:pPr>
          </w:p>
          <w:p w14:paraId="4DC865BC" w14:textId="77777777" w:rsidR="007074C9" w:rsidRDefault="007074C9" w:rsidP="00631E58">
            <w:pPr>
              <w:pStyle w:val="TAL"/>
              <w:rPr>
                <w:snapToGrid w:val="0"/>
              </w:rPr>
            </w:pPr>
            <w:r>
              <w:rPr>
                <w:snapToGrid w:val="0"/>
              </w:rPr>
              <w:t>allowedValues: N/A</w:t>
            </w:r>
          </w:p>
          <w:p w14:paraId="1BF3ACB9" w14:textId="77777777" w:rsidR="007074C9" w:rsidRDefault="007074C9" w:rsidP="00631E58">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E35FD5C" w14:textId="77777777" w:rsidR="007074C9" w:rsidRDefault="007074C9" w:rsidP="00631E58">
            <w:pPr>
              <w:pStyle w:val="TAL"/>
              <w:rPr>
                <w:snapToGrid w:val="0"/>
              </w:rPr>
            </w:pPr>
            <w:r>
              <w:rPr>
                <w:snapToGrid w:val="0"/>
              </w:rPr>
              <w:t>type: DN</w:t>
            </w:r>
          </w:p>
          <w:p w14:paraId="2845AF8E" w14:textId="77777777" w:rsidR="007074C9" w:rsidRDefault="007074C9" w:rsidP="00631E58">
            <w:pPr>
              <w:pStyle w:val="TAL"/>
              <w:rPr>
                <w:snapToGrid w:val="0"/>
              </w:rPr>
            </w:pPr>
            <w:r>
              <w:rPr>
                <w:snapToGrid w:val="0"/>
              </w:rPr>
              <w:t>multiplicity: *</w:t>
            </w:r>
          </w:p>
          <w:p w14:paraId="146C9B41" w14:textId="77777777" w:rsidR="007074C9" w:rsidRDefault="007074C9" w:rsidP="00631E58">
            <w:pPr>
              <w:pStyle w:val="TAL"/>
              <w:rPr>
                <w:snapToGrid w:val="0"/>
              </w:rPr>
            </w:pPr>
            <w:r>
              <w:rPr>
                <w:snapToGrid w:val="0"/>
              </w:rPr>
              <w:t>isOrdered: False</w:t>
            </w:r>
          </w:p>
          <w:p w14:paraId="258CB6BA" w14:textId="77777777" w:rsidR="007074C9" w:rsidRDefault="007074C9" w:rsidP="00631E58">
            <w:pPr>
              <w:pStyle w:val="TAL"/>
              <w:rPr>
                <w:snapToGrid w:val="0"/>
              </w:rPr>
            </w:pPr>
            <w:r>
              <w:rPr>
                <w:snapToGrid w:val="0"/>
              </w:rPr>
              <w:t>isUnique: True</w:t>
            </w:r>
          </w:p>
          <w:p w14:paraId="224AB432" w14:textId="77777777" w:rsidR="007074C9" w:rsidRDefault="007074C9" w:rsidP="00631E58">
            <w:pPr>
              <w:pStyle w:val="TAL"/>
              <w:rPr>
                <w:snapToGrid w:val="0"/>
              </w:rPr>
            </w:pPr>
            <w:r>
              <w:rPr>
                <w:snapToGrid w:val="0"/>
              </w:rPr>
              <w:t>defaultValue: None</w:t>
            </w:r>
          </w:p>
          <w:p w14:paraId="26EFA59A" w14:textId="77777777" w:rsidR="007074C9" w:rsidRDefault="007074C9" w:rsidP="00631E58">
            <w:pPr>
              <w:pStyle w:val="TAL"/>
              <w:rPr>
                <w:snapToGrid w:val="0"/>
              </w:rPr>
            </w:pPr>
            <w:r>
              <w:rPr>
                <w:snapToGrid w:val="0"/>
              </w:rPr>
              <w:t>isNullable: False</w:t>
            </w:r>
          </w:p>
          <w:p w14:paraId="52B0CAB4" w14:textId="77777777" w:rsidR="007074C9" w:rsidRPr="003A24E3" w:rsidRDefault="007074C9" w:rsidP="00631E58">
            <w:pPr>
              <w:pStyle w:val="TAL"/>
            </w:pPr>
          </w:p>
        </w:tc>
      </w:tr>
      <w:tr w:rsidR="007074C9" w14:paraId="418BB8BE"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6E02FF" w14:textId="77777777" w:rsidR="007074C9" w:rsidRPr="003A24E3" w:rsidRDefault="007074C9" w:rsidP="00631E58">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.networkSliceRefList</w:t>
            </w:r>
          </w:p>
        </w:tc>
        <w:tc>
          <w:tcPr>
            <w:tcW w:w="5492" w:type="dxa"/>
            <w:tcBorders>
              <w:top w:val="single" w:sz="4" w:space="0" w:color="auto"/>
              <w:left w:val="single" w:sz="4" w:space="0" w:color="auto"/>
              <w:bottom w:val="single" w:sz="4" w:space="0" w:color="auto"/>
              <w:right w:val="single" w:sz="4" w:space="0" w:color="auto"/>
            </w:tcBorders>
          </w:tcPr>
          <w:p w14:paraId="3975A72F" w14:textId="77777777" w:rsidR="007074C9" w:rsidRPr="00225656" w:rsidRDefault="007074C9" w:rsidP="00631E58">
            <w:pPr>
              <w:pStyle w:val="TAL"/>
              <w:rPr>
                <w:snapToGrid w:val="0"/>
              </w:rPr>
            </w:pPr>
            <w:r w:rsidRPr="00225656">
              <w:rPr>
                <w:snapToGrid w:val="0"/>
              </w:rPr>
              <w:t xml:space="preserve">This holds a list of DN of </w:t>
            </w:r>
            <w:r w:rsidRPr="00225656">
              <w:rPr>
                <w:rFonts w:ascii="Courier New" w:hAnsi="Courier New" w:cs="Courier New"/>
                <w:snapToGrid w:val="0"/>
              </w:rPr>
              <w:t>NetworkSlice</w:t>
            </w:r>
            <w:r w:rsidRPr="00225656">
              <w:rPr>
                <w:snapToGrid w:val="0"/>
              </w:rPr>
              <w:t xml:space="preserve"> </w:t>
            </w:r>
            <w:r>
              <w:rPr>
                <w:snapToGrid w:val="0"/>
              </w:rPr>
              <w:t xml:space="preserve">MOI </w:t>
            </w:r>
            <w:r w:rsidRPr="00225656">
              <w:rPr>
                <w:snapToGrid w:val="0"/>
              </w:rPr>
              <w:t>to which the isolation is applicable.</w:t>
            </w:r>
          </w:p>
          <w:p w14:paraId="719B98E7" w14:textId="77777777" w:rsidR="007074C9" w:rsidRPr="00225656" w:rsidRDefault="007074C9" w:rsidP="00631E58">
            <w:pPr>
              <w:pStyle w:val="TAL"/>
              <w:rPr>
                <w:snapToGrid w:val="0"/>
              </w:rPr>
            </w:pPr>
          </w:p>
          <w:p w14:paraId="7945C628" w14:textId="77777777" w:rsidR="007074C9" w:rsidRPr="00225656" w:rsidRDefault="007074C9" w:rsidP="00631E58">
            <w:pPr>
              <w:pStyle w:val="TAL"/>
              <w:rPr>
                <w:snapToGrid w:val="0"/>
              </w:rPr>
            </w:pPr>
          </w:p>
          <w:p w14:paraId="04CFF0A2" w14:textId="77777777" w:rsidR="007074C9" w:rsidRPr="00225656" w:rsidRDefault="007074C9" w:rsidP="00631E58">
            <w:pPr>
              <w:pStyle w:val="TAL"/>
              <w:rPr>
                <w:snapToGrid w:val="0"/>
              </w:rPr>
            </w:pPr>
          </w:p>
          <w:p w14:paraId="384F3352" w14:textId="77777777" w:rsidR="007074C9" w:rsidRDefault="007074C9" w:rsidP="00631E58">
            <w:pPr>
              <w:pStyle w:val="TAL"/>
              <w:rPr>
                <w:snapToGrid w:val="0"/>
              </w:rPr>
            </w:pPr>
            <w:r>
              <w:rPr>
                <w:snapToGrid w:val="0"/>
              </w:rPr>
              <w:t>allowedValues: N/A</w:t>
            </w:r>
          </w:p>
          <w:p w14:paraId="51709AAB" w14:textId="77777777" w:rsidR="007074C9" w:rsidRDefault="007074C9" w:rsidP="00631E58">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7EA6FB4" w14:textId="77777777" w:rsidR="007074C9" w:rsidRDefault="007074C9" w:rsidP="00631E58">
            <w:pPr>
              <w:pStyle w:val="TAL"/>
              <w:rPr>
                <w:snapToGrid w:val="0"/>
              </w:rPr>
            </w:pPr>
            <w:r>
              <w:rPr>
                <w:snapToGrid w:val="0"/>
              </w:rPr>
              <w:t>type: DN</w:t>
            </w:r>
          </w:p>
          <w:p w14:paraId="27CC4793" w14:textId="77777777" w:rsidR="007074C9" w:rsidRDefault="007074C9" w:rsidP="00631E58">
            <w:pPr>
              <w:pStyle w:val="TAL"/>
              <w:rPr>
                <w:snapToGrid w:val="0"/>
              </w:rPr>
            </w:pPr>
            <w:r>
              <w:rPr>
                <w:snapToGrid w:val="0"/>
              </w:rPr>
              <w:t>multiplicity: *</w:t>
            </w:r>
          </w:p>
          <w:p w14:paraId="62E29D8E" w14:textId="77777777" w:rsidR="007074C9" w:rsidRDefault="007074C9" w:rsidP="00631E58">
            <w:pPr>
              <w:pStyle w:val="TAL"/>
              <w:rPr>
                <w:snapToGrid w:val="0"/>
              </w:rPr>
            </w:pPr>
            <w:r>
              <w:rPr>
                <w:snapToGrid w:val="0"/>
              </w:rPr>
              <w:t>isOrdered: False</w:t>
            </w:r>
          </w:p>
          <w:p w14:paraId="2AC3318B" w14:textId="77777777" w:rsidR="007074C9" w:rsidRDefault="007074C9" w:rsidP="00631E58">
            <w:pPr>
              <w:pStyle w:val="TAL"/>
              <w:rPr>
                <w:snapToGrid w:val="0"/>
              </w:rPr>
            </w:pPr>
            <w:r>
              <w:rPr>
                <w:snapToGrid w:val="0"/>
              </w:rPr>
              <w:t>isUnique: True</w:t>
            </w:r>
          </w:p>
          <w:p w14:paraId="1D507CFC" w14:textId="77777777" w:rsidR="007074C9" w:rsidRDefault="007074C9" w:rsidP="00631E58">
            <w:pPr>
              <w:pStyle w:val="TAL"/>
              <w:rPr>
                <w:snapToGrid w:val="0"/>
              </w:rPr>
            </w:pPr>
            <w:r>
              <w:rPr>
                <w:snapToGrid w:val="0"/>
              </w:rPr>
              <w:t>defaultValue: None</w:t>
            </w:r>
          </w:p>
          <w:p w14:paraId="33D7A112" w14:textId="77777777" w:rsidR="007074C9" w:rsidRDefault="007074C9" w:rsidP="00631E58">
            <w:pPr>
              <w:pStyle w:val="TAL"/>
              <w:rPr>
                <w:snapToGrid w:val="0"/>
              </w:rPr>
            </w:pPr>
            <w:r>
              <w:rPr>
                <w:snapToGrid w:val="0"/>
              </w:rPr>
              <w:t>isNullable: False</w:t>
            </w:r>
          </w:p>
          <w:p w14:paraId="724AFAFD" w14:textId="77777777" w:rsidR="007074C9" w:rsidRPr="003A24E3" w:rsidRDefault="007074C9" w:rsidP="00631E58">
            <w:pPr>
              <w:pStyle w:val="TAL"/>
            </w:pPr>
          </w:p>
        </w:tc>
      </w:tr>
      <w:tr w:rsidR="007074C9" w14:paraId="379857BF"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3B1C2E" w14:textId="77777777" w:rsidR="007074C9" w:rsidRPr="003A24E3" w:rsidRDefault="007074C9" w:rsidP="00631E58">
            <w:pPr>
              <w:pStyle w:val="TAL"/>
              <w:rPr>
                <w:rFonts w:ascii="Courier New" w:hAnsi="Courier New" w:cs="Courier New"/>
                <w:szCs w:val="18"/>
                <w:lang w:eastAsia="zh-CN"/>
              </w:rPr>
            </w:pPr>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
        </w:tc>
        <w:tc>
          <w:tcPr>
            <w:tcW w:w="5492" w:type="dxa"/>
            <w:tcBorders>
              <w:top w:val="single" w:sz="4" w:space="0" w:color="auto"/>
              <w:left w:val="single" w:sz="4" w:space="0" w:color="auto"/>
              <w:bottom w:val="single" w:sz="4" w:space="0" w:color="auto"/>
              <w:right w:val="single" w:sz="4" w:space="0" w:color="auto"/>
            </w:tcBorders>
          </w:tcPr>
          <w:p w14:paraId="7EB4CB4D" w14:textId="77777777" w:rsidR="007074C9" w:rsidRDefault="007074C9" w:rsidP="00631E58">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78E84AD2" w14:textId="77777777" w:rsidR="007074C9" w:rsidRPr="0064555E" w:rsidRDefault="007074C9" w:rsidP="00631E58">
            <w:pPr>
              <w:pStyle w:val="TAL"/>
              <w:rPr>
                <w:snapToGrid w:val="0"/>
              </w:rPr>
            </w:pPr>
            <w:r w:rsidRPr="0064555E">
              <w:rPr>
                <w:snapToGrid w:val="0"/>
              </w:rPr>
              <w:t xml:space="preserve">type: </w:t>
            </w:r>
            <w:r w:rsidRPr="009456F1">
              <w:rPr>
                <w:snapToGrid w:val="0"/>
              </w:rPr>
              <w:t>ResourceIsolationRule</w:t>
            </w:r>
          </w:p>
          <w:p w14:paraId="028B5241" w14:textId="77777777" w:rsidR="007074C9" w:rsidRDefault="007074C9" w:rsidP="00631E58">
            <w:pPr>
              <w:pStyle w:val="TAL"/>
              <w:rPr>
                <w:snapToGrid w:val="0"/>
              </w:rPr>
            </w:pPr>
            <w:r>
              <w:rPr>
                <w:snapToGrid w:val="0"/>
              </w:rPr>
              <w:t>multiplicity: *</w:t>
            </w:r>
          </w:p>
          <w:p w14:paraId="35DF33BF" w14:textId="77777777" w:rsidR="007074C9" w:rsidRDefault="007074C9" w:rsidP="00631E58">
            <w:pPr>
              <w:pStyle w:val="TAL"/>
              <w:rPr>
                <w:snapToGrid w:val="0"/>
              </w:rPr>
            </w:pPr>
            <w:r>
              <w:rPr>
                <w:snapToGrid w:val="0"/>
              </w:rPr>
              <w:t>isOrdered: False</w:t>
            </w:r>
          </w:p>
          <w:p w14:paraId="4ED0FFB4" w14:textId="77777777" w:rsidR="007074C9" w:rsidRDefault="007074C9" w:rsidP="00631E58">
            <w:pPr>
              <w:pStyle w:val="TAL"/>
              <w:rPr>
                <w:snapToGrid w:val="0"/>
              </w:rPr>
            </w:pPr>
            <w:r>
              <w:rPr>
                <w:snapToGrid w:val="0"/>
              </w:rPr>
              <w:t>isUnique: True</w:t>
            </w:r>
          </w:p>
          <w:p w14:paraId="42EE7AA7" w14:textId="77777777" w:rsidR="007074C9" w:rsidRDefault="007074C9" w:rsidP="00631E58">
            <w:pPr>
              <w:pStyle w:val="TAL"/>
              <w:rPr>
                <w:snapToGrid w:val="0"/>
              </w:rPr>
            </w:pPr>
            <w:r>
              <w:rPr>
                <w:snapToGrid w:val="0"/>
              </w:rPr>
              <w:t>defaultValue: None</w:t>
            </w:r>
          </w:p>
          <w:p w14:paraId="51E41F79" w14:textId="77777777" w:rsidR="007074C9" w:rsidRPr="003A24E3" w:rsidRDefault="007074C9" w:rsidP="00631E58">
            <w:pPr>
              <w:pStyle w:val="TAL"/>
            </w:pPr>
            <w:r>
              <w:rPr>
                <w:snapToGrid w:val="0"/>
              </w:rPr>
              <w:t>isNullable: False</w:t>
            </w:r>
          </w:p>
        </w:tc>
      </w:tr>
      <w:tr w:rsidR="007074C9" w14:paraId="03137421"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6B1EB7" w14:textId="77777777" w:rsidR="007074C9" w:rsidRPr="003A24E3" w:rsidRDefault="007074C9" w:rsidP="00631E58">
            <w:pPr>
              <w:pStyle w:val="TAL"/>
              <w:rPr>
                <w:rFonts w:ascii="Courier New" w:hAnsi="Courier New" w:cs="Courier New"/>
                <w:szCs w:val="18"/>
                <w:lang w:eastAsia="zh-CN"/>
              </w:rPr>
            </w:pPr>
            <w:r>
              <w:rPr>
                <w:rFonts w:ascii="Courier New" w:hAnsi="Courier New" w:cs="Courier New"/>
              </w:rPr>
              <w:t>resourceType</w:t>
            </w:r>
          </w:p>
        </w:tc>
        <w:tc>
          <w:tcPr>
            <w:tcW w:w="5492" w:type="dxa"/>
            <w:tcBorders>
              <w:top w:val="single" w:sz="4" w:space="0" w:color="auto"/>
              <w:left w:val="single" w:sz="4" w:space="0" w:color="auto"/>
              <w:bottom w:val="single" w:sz="4" w:space="0" w:color="auto"/>
              <w:right w:val="single" w:sz="4" w:space="0" w:color="auto"/>
            </w:tcBorders>
          </w:tcPr>
          <w:p w14:paraId="2A8634A3" w14:textId="77777777" w:rsidR="007074C9" w:rsidRDefault="007074C9" w:rsidP="00631E58">
            <w:pPr>
              <w:pStyle w:val="TAL"/>
              <w:rPr>
                <w:snapToGrid w:val="0"/>
              </w:rPr>
            </w:pPr>
            <w:r w:rsidRPr="00225656">
              <w:rPr>
                <w:snapToGrid w:val="0"/>
              </w:rPr>
              <w:t>An attribute which describes the managed resource type for isolation.</w:t>
            </w:r>
          </w:p>
          <w:p w14:paraId="799E291A" w14:textId="77777777" w:rsidR="007074C9" w:rsidRDefault="007074C9" w:rsidP="00631E58">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r w:rsidRPr="00E9151F">
              <w:rPr>
                <w:snapToGrid w:val="0"/>
              </w:rPr>
              <w:t>the isolation</w:t>
            </w:r>
            <w:r>
              <w:rPr>
                <w:snapToGrid w:val="0"/>
              </w:rPr>
              <w:t xml:space="preserve"> r</w:t>
            </w:r>
            <w:r w:rsidRPr="00E9151F">
              <w:rPr>
                <w:snapToGrid w:val="0"/>
              </w:rPr>
              <w:t>ule which is specified by isolationRule attribute.</w:t>
            </w:r>
          </w:p>
          <w:p w14:paraId="439BCD1F" w14:textId="77777777" w:rsidR="007074C9" w:rsidRDefault="007074C9" w:rsidP="00631E58">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r w:rsidRPr="00E9151F">
              <w:rPr>
                <w:snapToGrid w:val="0"/>
              </w:rPr>
              <w:t xml:space="preserve">are selected </w:t>
            </w:r>
            <w:r>
              <w:rPr>
                <w:snapToGrid w:val="0"/>
              </w:rPr>
              <w:t xml:space="preserve">using the </w:t>
            </w:r>
            <w:r w:rsidRPr="00E9151F">
              <w:rPr>
                <w:snapToGrid w:val="0"/>
              </w:rPr>
              <w:t>isolation</w:t>
            </w:r>
            <w:r>
              <w:rPr>
                <w:snapToGrid w:val="0"/>
              </w:rPr>
              <w:t xml:space="preserve"> r</w:t>
            </w:r>
            <w:r w:rsidRPr="00E9151F">
              <w:rPr>
                <w:snapToGrid w:val="0"/>
              </w:rPr>
              <w:t>ule which is specified by isolationRule attribute</w:t>
            </w:r>
            <w:r>
              <w:rPr>
                <w:snapToGrid w:val="0"/>
              </w:rPr>
              <w:t>.</w:t>
            </w:r>
          </w:p>
          <w:p w14:paraId="4B18EFB5" w14:textId="77777777" w:rsidR="007074C9" w:rsidRPr="00225656" w:rsidRDefault="007074C9" w:rsidP="00631E58">
            <w:pPr>
              <w:pStyle w:val="TAL"/>
              <w:rPr>
                <w:snapToGrid w:val="0"/>
              </w:rPr>
            </w:pPr>
          </w:p>
          <w:p w14:paraId="16B0DD9B" w14:textId="77777777" w:rsidR="007074C9" w:rsidRPr="00225656" w:rsidRDefault="007074C9" w:rsidP="00631E58">
            <w:pPr>
              <w:pStyle w:val="TAL"/>
              <w:rPr>
                <w:snapToGrid w:val="0"/>
              </w:rPr>
            </w:pPr>
            <w:r w:rsidRPr="00225656">
              <w:rPr>
                <w:snapToGrid w:val="0"/>
              </w:rPr>
              <w:t xml:space="preserve">allowedValues: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1A323789" w14:textId="77777777" w:rsidR="007074C9" w:rsidRDefault="007074C9" w:rsidP="00631E58">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13894D67" w14:textId="77777777" w:rsidR="007074C9" w:rsidRPr="0064555E" w:rsidRDefault="007074C9" w:rsidP="00631E58">
            <w:pPr>
              <w:pStyle w:val="TAL"/>
              <w:rPr>
                <w:snapToGrid w:val="0"/>
              </w:rPr>
            </w:pPr>
            <w:r w:rsidRPr="0064555E">
              <w:rPr>
                <w:snapToGrid w:val="0"/>
              </w:rPr>
              <w:t xml:space="preserve">type: </w:t>
            </w:r>
            <w:r>
              <w:rPr>
                <w:snapToGrid w:val="0"/>
              </w:rPr>
              <w:t>ENUM</w:t>
            </w:r>
          </w:p>
          <w:p w14:paraId="156B189A" w14:textId="77777777" w:rsidR="007074C9" w:rsidRDefault="007074C9" w:rsidP="00631E58">
            <w:pPr>
              <w:pStyle w:val="TAL"/>
              <w:rPr>
                <w:snapToGrid w:val="0"/>
              </w:rPr>
            </w:pPr>
            <w:r>
              <w:rPr>
                <w:snapToGrid w:val="0"/>
              </w:rPr>
              <w:t>multiplicity: 1</w:t>
            </w:r>
          </w:p>
          <w:p w14:paraId="489B778E" w14:textId="77777777" w:rsidR="007074C9" w:rsidRDefault="007074C9" w:rsidP="00631E58">
            <w:pPr>
              <w:pStyle w:val="TAL"/>
              <w:rPr>
                <w:snapToGrid w:val="0"/>
              </w:rPr>
            </w:pPr>
            <w:r>
              <w:rPr>
                <w:snapToGrid w:val="0"/>
              </w:rPr>
              <w:t>isOrdered: N/A</w:t>
            </w:r>
          </w:p>
          <w:p w14:paraId="0F46517D" w14:textId="77777777" w:rsidR="007074C9" w:rsidRDefault="007074C9" w:rsidP="00631E58">
            <w:pPr>
              <w:pStyle w:val="TAL"/>
              <w:rPr>
                <w:snapToGrid w:val="0"/>
              </w:rPr>
            </w:pPr>
            <w:r>
              <w:rPr>
                <w:snapToGrid w:val="0"/>
              </w:rPr>
              <w:t>isUnique: N/A</w:t>
            </w:r>
          </w:p>
          <w:p w14:paraId="17B0E627" w14:textId="77777777" w:rsidR="007074C9" w:rsidRDefault="007074C9" w:rsidP="00631E58">
            <w:pPr>
              <w:pStyle w:val="TAL"/>
              <w:rPr>
                <w:snapToGrid w:val="0"/>
              </w:rPr>
            </w:pPr>
            <w:r>
              <w:rPr>
                <w:snapToGrid w:val="0"/>
              </w:rPr>
              <w:t>defaultValue: None</w:t>
            </w:r>
          </w:p>
          <w:p w14:paraId="787A336A" w14:textId="77777777" w:rsidR="007074C9" w:rsidRPr="003A24E3" w:rsidRDefault="007074C9" w:rsidP="00631E58">
            <w:pPr>
              <w:pStyle w:val="TAL"/>
            </w:pPr>
            <w:r>
              <w:rPr>
                <w:snapToGrid w:val="0"/>
              </w:rPr>
              <w:t>isNullable: False</w:t>
            </w:r>
          </w:p>
        </w:tc>
      </w:tr>
      <w:tr w:rsidR="007074C9" w14:paraId="57310B90"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5ACAF7" w14:textId="77777777" w:rsidR="007074C9" w:rsidRPr="003A24E3" w:rsidRDefault="007074C9" w:rsidP="00631E58">
            <w:pPr>
              <w:pStyle w:val="TAL"/>
              <w:rPr>
                <w:rFonts w:ascii="Courier New" w:hAnsi="Courier New" w:cs="Courier New"/>
                <w:szCs w:val="18"/>
                <w:lang w:eastAsia="zh-CN"/>
              </w:rPr>
            </w:pPr>
            <w:r w:rsidRPr="00E74616">
              <w:rPr>
                <w:rFonts w:ascii="Courier New" w:hAnsi="Courier New" w:cs="Courier New"/>
                <w:szCs w:val="18"/>
                <w:lang w:eastAsia="zh-CN"/>
              </w:rPr>
              <w:t>isolationRule</w:t>
            </w:r>
          </w:p>
        </w:tc>
        <w:tc>
          <w:tcPr>
            <w:tcW w:w="5492" w:type="dxa"/>
            <w:tcBorders>
              <w:top w:val="single" w:sz="4" w:space="0" w:color="auto"/>
              <w:left w:val="single" w:sz="4" w:space="0" w:color="auto"/>
              <w:bottom w:val="single" w:sz="4" w:space="0" w:color="auto"/>
              <w:right w:val="single" w:sz="4" w:space="0" w:color="auto"/>
            </w:tcBorders>
          </w:tcPr>
          <w:p w14:paraId="62292951" w14:textId="77777777" w:rsidR="007074C9" w:rsidRDefault="007074C9" w:rsidP="00631E58">
            <w:pPr>
              <w:pStyle w:val="TAL"/>
              <w:rPr>
                <w:snapToGrid w:val="0"/>
              </w:rPr>
            </w:pPr>
            <w:r>
              <w:rPr>
                <w:snapToGrid w:val="0"/>
              </w:rPr>
              <w:t>An attribute which describes the isolation requirement.</w:t>
            </w:r>
          </w:p>
          <w:p w14:paraId="6022F31F" w14:textId="77777777" w:rsidR="007074C9" w:rsidRDefault="007074C9" w:rsidP="00631E58">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37D5DF47" w14:textId="77777777" w:rsidR="007074C9" w:rsidRPr="007B147D" w:rsidRDefault="007074C9" w:rsidP="00631E58">
            <w:pPr>
              <w:pStyle w:val="TAL"/>
              <w:rPr>
                <w:snapToGrid w:val="0"/>
              </w:rPr>
            </w:pPr>
            <w:r>
              <w:rPr>
                <w:snapToGrid w:val="0"/>
              </w:rPr>
              <w:t>SHARED: Allows the network slice resources to be shared with other network slices.</w:t>
            </w:r>
          </w:p>
          <w:p w14:paraId="22E379AA" w14:textId="77777777" w:rsidR="007074C9" w:rsidRPr="007B147D" w:rsidRDefault="007074C9" w:rsidP="00631E58">
            <w:pPr>
              <w:pStyle w:val="TAL"/>
              <w:rPr>
                <w:snapToGrid w:val="0"/>
              </w:rPr>
            </w:pPr>
          </w:p>
          <w:p w14:paraId="0BBF448E" w14:textId="77777777" w:rsidR="007074C9" w:rsidRDefault="007074C9" w:rsidP="00631E58">
            <w:pPr>
              <w:pStyle w:val="TAL"/>
              <w:rPr>
                <w:rFonts w:ascii="Courier New" w:hAnsi="Courier New" w:cs="Courier New"/>
                <w:snapToGrid w:val="0"/>
              </w:rPr>
            </w:pPr>
            <w:r w:rsidRPr="00225656">
              <w:rPr>
                <w:snapToGrid w:val="0"/>
              </w:rPr>
              <w:t xml:space="preserve">allowedValues: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43B5AE3D" w14:textId="77777777" w:rsidR="007074C9" w:rsidRDefault="007074C9" w:rsidP="00631E58">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2BEA2BE9" w14:textId="77777777" w:rsidR="007074C9" w:rsidRPr="0064555E" w:rsidRDefault="007074C9" w:rsidP="00631E58">
            <w:pPr>
              <w:pStyle w:val="TAL"/>
              <w:rPr>
                <w:snapToGrid w:val="0"/>
              </w:rPr>
            </w:pPr>
            <w:r w:rsidRPr="0064555E">
              <w:rPr>
                <w:snapToGrid w:val="0"/>
              </w:rPr>
              <w:t xml:space="preserve">type: </w:t>
            </w:r>
            <w:r>
              <w:rPr>
                <w:snapToGrid w:val="0"/>
              </w:rPr>
              <w:t>ENUM</w:t>
            </w:r>
          </w:p>
          <w:p w14:paraId="51A343A3" w14:textId="77777777" w:rsidR="007074C9" w:rsidRDefault="007074C9" w:rsidP="00631E58">
            <w:pPr>
              <w:pStyle w:val="TAL"/>
              <w:rPr>
                <w:snapToGrid w:val="0"/>
              </w:rPr>
            </w:pPr>
            <w:r>
              <w:rPr>
                <w:snapToGrid w:val="0"/>
              </w:rPr>
              <w:t>multiplicity: 1</w:t>
            </w:r>
          </w:p>
          <w:p w14:paraId="7F66B4AE" w14:textId="77777777" w:rsidR="007074C9" w:rsidRDefault="007074C9" w:rsidP="00631E58">
            <w:pPr>
              <w:pStyle w:val="TAL"/>
              <w:rPr>
                <w:snapToGrid w:val="0"/>
              </w:rPr>
            </w:pPr>
            <w:r>
              <w:rPr>
                <w:snapToGrid w:val="0"/>
              </w:rPr>
              <w:t>isOrdered: N/A</w:t>
            </w:r>
          </w:p>
          <w:p w14:paraId="222E69B4" w14:textId="77777777" w:rsidR="007074C9" w:rsidRDefault="007074C9" w:rsidP="00631E58">
            <w:pPr>
              <w:pStyle w:val="TAL"/>
              <w:rPr>
                <w:snapToGrid w:val="0"/>
              </w:rPr>
            </w:pPr>
            <w:r>
              <w:rPr>
                <w:snapToGrid w:val="0"/>
              </w:rPr>
              <w:t>isUnique: N/A</w:t>
            </w:r>
          </w:p>
          <w:p w14:paraId="6999E6D8" w14:textId="77777777" w:rsidR="007074C9" w:rsidRDefault="007074C9" w:rsidP="00631E58">
            <w:pPr>
              <w:pStyle w:val="TAL"/>
              <w:rPr>
                <w:snapToGrid w:val="0"/>
              </w:rPr>
            </w:pPr>
            <w:r>
              <w:rPr>
                <w:snapToGrid w:val="0"/>
              </w:rPr>
              <w:t>defaultValue: None</w:t>
            </w:r>
          </w:p>
          <w:p w14:paraId="5039DF1C" w14:textId="77777777" w:rsidR="007074C9" w:rsidRPr="003A24E3" w:rsidRDefault="007074C9" w:rsidP="00631E58">
            <w:pPr>
              <w:pStyle w:val="TAL"/>
            </w:pPr>
            <w:r>
              <w:rPr>
                <w:snapToGrid w:val="0"/>
              </w:rPr>
              <w:t>isNullable: False</w:t>
            </w:r>
          </w:p>
        </w:tc>
      </w:tr>
      <w:tr w:rsidR="007074C9" w14:paraId="4B794DB3"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957DB7" w14:textId="77777777" w:rsidR="007074C9" w:rsidRPr="003A24E3" w:rsidRDefault="007074C9" w:rsidP="00631E58">
            <w:pPr>
              <w:pStyle w:val="TAL"/>
              <w:rPr>
                <w:rFonts w:ascii="Courier New" w:hAnsi="Courier New" w:cs="Courier New"/>
                <w:szCs w:val="18"/>
                <w:lang w:eastAsia="zh-CN"/>
              </w:rPr>
            </w:pPr>
            <w:r w:rsidRPr="00696A0A">
              <w:rPr>
                <w:rFonts w:ascii="Courier New" w:hAnsi="Courier New" w:cs="Courier New"/>
                <w:szCs w:val="18"/>
                <w:lang w:eastAsia="zh-CN"/>
              </w:rPr>
              <w:t>networkSlicingApplicability</w:t>
            </w:r>
          </w:p>
        </w:tc>
        <w:tc>
          <w:tcPr>
            <w:tcW w:w="5492" w:type="dxa"/>
            <w:tcBorders>
              <w:top w:val="single" w:sz="4" w:space="0" w:color="auto"/>
              <w:left w:val="single" w:sz="4" w:space="0" w:color="auto"/>
              <w:bottom w:val="single" w:sz="4" w:space="0" w:color="auto"/>
              <w:right w:val="single" w:sz="4" w:space="0" w:color="auto"/>
            </w:tcBorders>
          </w:tcPr>
          <w:p w14:paraId="75048642" w14:textId="77777777" w:rsidR="007074C9" w:rsidRDefault="007074C9" w:rsidP="00631E58">
            <w:pPr>
              <w:pStyle w:val="TAL"/>
              <w:rPr>
                <w:snapToGrid w:val="0"/>
              </w:rPr>
            </w:pPr>
            <w:r>
              <w:rPr>
                <w:snapToGrid w:val="0"/>
              </w:rPr>
              <w:t>An attribute which describes if the isolation requirements are associated with NetworkSlice(s) or NetworkSliceSubnet(s).</w:t>
            </w:r>
          </w:p>
          <w:p w14:paraId="499F7555" w14:textId="77777777" w:rsidR="007074C9" w:rsidRDefault="007074C9" w:rsidP="00631E58">
            <w:pPr>
              <w:pStyle w:val="TAL"/>
              <w:rPr>
                <w:snapToGrid w:val="0"/>
              </w:rPr>
            </w:pPr>
          </w:p>
          <w:p w14:paraId="05651254" w14:textId="77777777" w:rsidR="007074C9" w:rsidRPr="00696A0A" w:rsidRDefault="007074C9" w:rsidP="00631E58">
            <w:pPr>
              <w:pStyle w:val="TAL"/>
              <w:rPr>
                <w:snapToGrid w:val="0"/>
              </w:rPr>
            </w:pPr>
            <w:r w:rsidRPr="00225656">
              <w:rPr>
                <w:snapToGrid w:val="0"/>
              </w:rPr>
              <w:t xml:space="preserve">allowedValues: </w:t>
            </w:r>
            <w:r w:rsidRPr="00917CE1">
              <w:rPr>
                <w:rFonts w:ascii="Courier New" w:hAnsi="Courier New" w:cs="Courier New"/>
                <w:snapToGrid w:val="0"/>
              </w:rPr>
              <w:t>NETWORKSLICE, NETWORKSLICESUBNET</w:t>
            </w:r>
          </w:p>
          <w:p w14:paraId="117CC8D5" w14:textId="77777777" w:rsidR="007074C9" w:rsidRDefault="007074C9" w:rsidP="00631E58">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B313C36" w14:textId="77777777" w:rsidR="007074C9" w:rsidRPr="0064555E" w:rsidRDefault="007074C9" w:rsidP="00631E58">
            <w:pPr>
              <w:pStyle w:val="TAL"/>
              <w:rPr>
                <w:snapToGrid w:val="0"/>
              </w:rPr>
            </w:pPr>
            <w:r w:rsidRPr="0064555E">
              <w:rPr>
                <w:snapToGrid w:val="0"/>
              </w:rPr>
              <w:t xml:space="preserve">type: </w:t>
            </w:r>
            <w:r>
              <w:rPr>
                <w:snapToGrid w:val="0"/>
              </w:rPr>
              <w:t>ENUM</w:t>
            </w:r>
          </w:p>
          <w:p w14:paraId="2ADFE399" w14:textId="77777777" w:rsidR="007074C9" w:rsidRDefault="007074C9" w:rsidP="00631E58">
            <w:pPr>
              <w:pStyle w:val="TAL"/>
              <w:rPr>
                <w:snapToGrid w:val="0"/>
              </w:rPr>
            </w:pPr>
            <w:r>
              <w:rPr>
                <w:snapToGrid w:val="0"/>
              </w:rPr>
              <w:t>multiplicity: 1</w:t>
            </w:r>
          </w:p>
          <w:p w14:paraId="6A2B2159" w14:textId="77777777" w:rsidR="007074C9" w:rsidRDefault="007074C9" w:rsidP="00631E58">
            <w:pPr>
              <w:pStyle w:val="TAL"/>
              <w:rPr>
                <w:snapToGrid w:val="0"/>
              </w:rPr>
            </w:pPr>
            <w:r>
              <w:rPr>
                <w:snapToGrid w:val="0"/>
              </w:rPr>
              <w:t>isOrdered: N/A</w:t>
            </w:r>
          </w:p>
          <w:p w14:paraId="13AB3916" w14:textId="77777777" w:rsidR="007074C9" w:rsidRDefault="007074C9" w:rsidP="00631E58">
            <w:pPr>
              <w:pStyle w:val="TAL"/>
              <w:rPr>
                <w:snapToGrid w:val="0"/>
              </w:rPr>
            </w:pPr>
            <w:r>
              <w:rPr>
                <w:snapToGrid w:val="0"/>
              </w:rPr>
              <w:t>isUnique: N/A</w:t>
            </w:r>
          </w:p>
          <w:p w14:paraId="2AB9CE18" w14:textId="77777777" w:rsidR="007074C9" w:rsidRDefault="007074C9" w:rsidP="00631E58">
            <w:pPr>
              <w:pStyle w:val="TAL"/>
              <w:rPr>
                <w:snapToGrid w:val="0"/>
              </w:rPr>
            </w:pPr>
            <w:r>
              <w:rPr>
                <w:snapToGrid w:val="0"/>
              </w:rPr>
              <w:t>defaultValue: None</w:t>
            </w:r>
          </w:p>
          <w:p w14:paraId="3524450A" w14:textId="77777777" w:rsidR="007074C9" w:rsidRPr="003A24E3" w:rsidRDefault="007074C9" w:rsidP="00631E58">
            <w:pPr>
              <w:pStyle w:val="TAL"/>
            </w:pPr>
            <w:r>
              <w:rPr>
                <w:snapToGrid w:val="0"/>
              </w:rPr>
              <w:t>isNullable: False</w:t>
            </w:r>
          </w:p>
        </w:tc>
      </w:tr>
      <w:tr w:rsidR="007074C9" w14:paraId="17DD0366"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A6A74B" w14:textId="77777777" w:rsidR="007074C9" w:rsidRPr="00696A0A" w:rsidRDefault="007074C9" w:rsidP="00631E58">
            <w:pPr>
              <w:pStyle w:val="TAL"/>
              <w:rPr>
                <w:rFonts w:ascii="Courier New" w:hAnsi="Courier New" w:cs="Courier New"/>
                <w:szCs w:val="18"/>
                <w:lang w:eastAsia="zh-CN"/>
              </w:rPr>
            </w:pPr>
            <w:bookmarkStart w:id="24" w:name="_Hlk146275854"/>
            <w:r w:rsidRPr="00893BD8">
              <w:rPr>
                <w:rFonts w:ascii="Courier New" w:hAnsi="Courier New" w:cs="Courier New"/>
                <w:szCs w:val="18"/>
                <w:lang w:val="en-US"/>
              </w:rPr>
              <w:t>TopSliceSubnetProfile.availability</w:t>
            </w:r>
            <w:bookmarkEnd w:id="24"/>
          </w:p>
        </w:tc>
        <w:tc>
          <w:tcPr>
            <w:tcW w:w="5492" w:type="dxa"/>
            <w:tcBorders>
              <w:top w:val="single" w:sz="4" w:space="0" w:color="auto"/>
              <w:left w:val="single" w:sz="4" w:space="0" w:color="auto"/>
              <w:bottom w:val="single" w:sz="4" w:space="0" w:color="auto"/>
              <w:right w:val="single" w:sz="4" w:space="0" w:color="auto"/>
            </w:tcBorders>
          </w:tcPr>
          <w:p w14:paraId="1F6CA4DE" w14:textId="77777777" w:rsidR="007074C9" w:rsidRPr="00893BD8" w:rsidRDefault="007074C9" w:rsidP="00631E58">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14:paraId="25FD8A1A" w14:textId="77777777" w:rsidR="007074C9" w:rsidRPr="00893BD8" w:rsidRDefault="007074C9" w:rsidP="00631E58">
            <w:pPr>
              <w:pStyle w:val="TAL"/>
              <w:rPr>
                <w:sz w:val="20"/>
                <w:lang w:eastAsia="ja-JP"/>
              </w:rPr>
            </w:pPr>
          </w:p>
          <w:p w14:paraId="0AA7DCCB" w14:textId="77777777" w:rsidR="007074C9" w:rsidRDefault="007074C9" w:rsidP="00631E5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4CE06F3"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Real</w:t>
            </w:r>
          </w:p>
          <w:p w14:paraId="4EED82C0"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0..1</w:t>
            </w:r>
          </w:p>
          <w:p w14:paraId="08BDDDD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76F52027"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34DF7334"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7B534F41"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allowedValues: N/A</w:t>
            </w:r>
          </w:p>
          <w:p w14:paraId="461467C0" w14:textId="77777777" w:rsidR="007074C9" w:rsidRPr="0064555E" w:rsidRDefault="007074C9" w:rsidP="00631E58">
            <w:pPr>
              <w:pStyle w:val="TAL"/>
              <w:rPr>
                <w:snapToGrid w:val="0"/>
              </w:rPr>
            </w:pPr>
            <w:r>
              <w:rPr>
                <w:rFonts w:cs="Arial"/>
                <w:snapToGrid w:val="0"/>
                <w:szCs w:val="18"/>
              </w:rPr>
              <w:t>isNullable: False</w:t>
            </w:r>
          </w:p>
        </w:tc>
      </w:tr>
      <w:tr w:rsidR="007074C9" w14:paraId="3D74A1B8"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D820F2" w14:textId="77777777" w:rsidR="007074C9" w:rsidRPr="00696A0A" w:rsidRDefault="007074C9" w:rsidP="00631E58">
            <w:pPr>
              <w:pStyle w:val="TAL"/>
              <w:rPr>
                <w:rFonts w:ascii="Courier New" w:hAnsi="Courier New" w:cs="Courier New"/>
                <w:szCs w:val="18"/>
                <w:lang w:eastAsia="zh-CN"/>
              </w:rPr>
            </w:pPr>
            <w:bookmarkStart w:id="25" w:name="_Hlk146275870"/>
            <w:r w:rsidRPr="00893BD8">
              <w:rPr>
                <w:rFonts w:ascii="Courier New" w:hAnsi="Courier New" w:cs="Courier New"/>
                <w:szCs w:val="18"/>
                <w:lang w:val="en-US"/>
              </w:rPr>
              <w:t>CNSliceSubnetProfile.availability</w:t>
            </w:r>
            <w:bookmarkEnd w:id="25"/>
          </w:p>
        </w:tc>
        <w:tc>
          <w:tcPr>
            <w:tcW w:w="5492" w:type="dxa"/>
            <w:tcBorders>
              <w:top w:val="single" w:sz="4" w:space="0" w:color="auto"/>
              <w:left w:val="single" w:sz="4" w:space="0" w:color="auto"/>
              <w:bottom w:val="single" w:sz="4" w:space="0" w:color="auto"/>
              <w:right w:val="single" w:sz="4" w:space="0" w:color="auto"/>
            </w:tcBorders>
          </w:tcPr>
          <w:p w14:paraId="4274A2EE" w14:textId="77777777" w:rsidR="007074C9" w:rsidRPr="00893BD8" w:rsidRDefault="007074C9" w:rsidP="00631E58">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The percentage value of the amount of time the CN slice subnet is delivered according to all the slice subnet related requirements listing in the CNSliceSubnetProfile, divided by the amount of time the system is expected to deliver the CN slice subnet.</w:t>
            </w:r>
          </w:p>
          <w:p w14:paraId="0F9B5516" w14:textId="77777777" w:rsidR="007074C9" w:rsidRDefault="007074C9" w:rsidP="00631E5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51BF18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Real</w:t>
            </w:r>
          </w:p>
          <w:p w14:paraId="2C0E8FC8"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0..1</w:t>
            </w:r>
          </w:p>
          <w:p w14:paraId="45AEB22A"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59F5CC2C"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45A6A8CC"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25A67AC5"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allowedValues: N/A</w:t>
            </w:r>
          </w:p>
          <w:p w14:paraId="7EC0972D" w14:textId="77777777" w:rsidR="007074C9" w:rsidRPr="0064555E" w:rsidRDefault="007074C9" w:rsidP="00631E58">
            <w:pPr>
              <w:pStyle w:val="TAL"/>
              <w:rPr>
                <w:snapToGrid w:val="0"/>
              </w:rPr>
            </w:pPr>
            <w:r>
              <w:rPr>
                <w:rFonts w:cs="Arial"/>
                <w:snapToGrid w:val="0"/>
                <w:szCs w:val="18"/>
              </w:rPr>
              <w:t>isNullable: False</w:t>
            </w:r>
          </w:p>
        </w:tc>
      </w:tr>
      <w:tr w:rsidR="007074C9" w14:paraId="0692383D"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6CD9CC" w14:textId="77777777" w:rsidR="007074C9" w:rsidRPr="00696A0A" w:rsidRDefault="007074C9" w:rsidP="00631E58">
            <w:pPr>
              <w:pStyle w:val="TAL"/>
              <w:rPr>
                <w:rFonts w:ascii="Courier New" w:hAnsi="Courier New" w:cs="Courier New"/>
                <w:szCs w:val="18"/>
                <w:lang w:eastAsia="zh-CN"/>
              </w:rPr>
            </w:pPr>
            <w:bookmarkStart w:id="26" w:name="_Hlk146275886"/>
            <w:r w:rsidRPr="00893BD8">
              <w:rPr>
                <w:rFonts w:ascii="Courier New" w:hAnsi="Courier New" w:cs="Courier New"/>
                <w:szCs w:val="18"/>
                <w:lang w:val="en-US"/>
              </w:rPr>
              <w:t>RANSliceSubnetProfile.availability</w:t>
            </w:r>
            <w:bookmarkEnd w:id="26"/>
          </w:p>
        </w:tc>
        <w:tc>
          <w:tcPr>
            <w:tcW w:w="5492" w:type="dxa"/>
            <w:tcBorders>
              <w:top w:val="single" w:sz="4" w:space="0" w:color="auto"/>
              <w:left w:val="single" w:sz="4" w:space="0" w:color="auto"/>
              <w:bottom w:val="single" w:sz="4" w:space="0" w:color="auto"/>
              <w:right w:val="single" w:sz="4" w:space="0" w:color="auto"/>
            </w:tcBorders>
          </w:tcPr>
          <w:p w14:paraId="70EC4BA9" w14:textId="77777777" w:rsidR="007074C9" w:rsidRPr="00893BD8" w:rsidRDefault="007074C9" w:rsidP="00631E58">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The percentage value of the amount of time the RAN slice subnet is delivered according to all the slice subnet related requirements listing in the RANSliceSubnetProfile, divided by the amount of time the system is expected to deliver the RAN slice subnet.</w:t>
            </w:r>
          </w:p>
          <w:p w14:paraId="341F8975" w14:textId="77777777" w:rsidR="007074C9" w:rsidRDefault="007074C9" w:rsidP="00631E5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8E9191B"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type: Real</w:t>
            </w:r>
          </w:p>
          <w:p w14:paraId="61750536"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0..1</w:t>
            </w:r>
          </w:p>
          <w:p w14:paraId="6155D1BD"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345C39CB"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5121FD6F"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None</w:t>
            </w:r>
          </w:p>
          <w:p w14:paraId="20045940"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allowedValues: N/A</w:t>
            </w:r>
          </w:p>
          <w:p w14:paraId="61E0C27E" w14:textId="77777777" w:rsidR="007074C9" w:rsidRPr="0064555E" w:rsidRDefault="007074C9" w:rsidP="00631E58">
            <w:pPr>
              <w:pStyle w:val="TAL"/>
              <w:rPr>
                <w:snapToGrid w:val="0"/>
              </w:rPr>
            </w:pPr>
            <w:r>
              <w:rPr>
                <w:rFonts w:cs="Arial"/>
                <w:snapToGrid w:val="0"/>
                <w:szCs w:val="18"/>
              </w:rPr>
              <w:t>isNullable: False</w:t>
            </w:r>
          </w:p>
        </w:tc>
      </w:tr>
      <w:tr w:rsidR="007074C9" w14:paraId="162FFF2E"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84352F" w14:textId="77777777" w:rsidR="007074C9" w:rsidRPr="00893BD8" w:rsidRDefault="007074C9" w:rsidP="00631E58">
            <w:pPr>
              <w:pStyle w:val="TAL"/>
              <w:rPr>
                <w:rFonts w:ascii="Courier New" w:hAnsi="Courier New" w:cs="Courier New"/>
                <w:szCs w:val="18"/>
                <w:lang w:val="en-US"/>
              </w:rPr>
            </w:pPr>
            <w:r>
              <w:rPr>
                <w:rFonts w:ascii="Courier New" w:hAnsi="Courier New" w:cs="Courier New"/>
                <w:color w:val="000000"/>
                <w:szCs w:val="18"/>
              </w:rPr>
              <w:t>TopSliceSubnetProfile.</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14F90852" w14:textId="77777777" w:rsidR="007074C9" w:rsidRPr="00893BD8" w:rsidRDefault="007074C9" w:rsidP="00631E58">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30C0E6C4"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7361B0C9"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05C80915"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66111A0E"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39218A77"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False</w:t>
            </w:r>
          </w:p>
          <w:p w14:paraId="56C9C8FA" w14:textId="77777777" w:rsidR="007074C9" w:rsidRDefault="007074C9" w:rsidP="00631E58">
            <w:pPr>
              <w:spacing w:after="0"/>
              <w:rPr>
                <w:rFonts w:ascii="Arial" w:hAnsi="Arial" w:cs="Arial"/>
                <w:snapToGrid w:val="0"/>
                <w:sz w:val="18"/>
                <w:szCs w:val="18"/>
              </w:rPr>
            </w:pPr>
            <w:r>
              <w:rPr>
                <w:rFonts w:cs="Arial"/>
                <w:snapToGrid w:val="0"/>
                <w:szCs w:val="18"/>
              </w:rPr>
              <w:t>isNullable: True</w:t>
            </w:r>
          </w:p>
        </w:tc>
      </w:tr>
      <w:tr w:rsidR="007074C9" w14:paraId="4038B2D8"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5D51D1" w14:textId="77777777" w:rsidR="007074C9" w:rsidRPr="00893BD8" w:rsidRDefault="007074C9" w:rsidP="00631E58">
            <w:pPr>
              <w:pStyle w:val="TAL"/>
              <w:rPr>
                <w:rFonts w:ascii="Courier New" w:hAnsi="Courier New" w:cs="Courier New"/>
                <w:szCs w:val="18"/>
                <w:lang w:val="en-US"/>
              </w:rPr>
            </w:pPr>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79188B0D" w14:textId="77777777" w:rsidR="007074C9" w:rsidRDefault="007074C9" w:rsidP="00631E5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3D9B608B" w14:textId="77777777" w:rsidR="007074C9" w:rsidRPr="00893BD8" w:rsidRDefault="007074C9" w:rsidP="00631E58">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0CD380DA"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2902E232"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multiplicity: 1</w:t>
            </w:r>
          </w:p>
          <w:p w14:paraId="6EAC5813"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isOrdered: N/A</w:t>
            </w:r>
          </w:p>
          <w:p w14:paraId="64BBCEC8"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isUnique: N/A</w:t>
            </w:r>
          </w:p>
          <w:p w14:paraId="13F8AE7E" w14:textId="77777777" w:rsidR="007074C9" w:rsidRDefault="007074C9" w:rsidP="00631E58">
            <w:pPr>
              <w:spacing w:after="0"/>
              <w:rPr>
                <w:rFonts w:ascii="Arial" w:hAnsi="Arial" w:cs="Arial"/>
                <w:snapToGrid w:val="0"/>
                <w:sz w:val="18"/>
                <w:szCs w:val="18"/>
              </w:rPr>
            </w:pPr>
            <w:r>
              <w:rPr>
                <w:rFonts w:ascii="Arial" w:hAnsi="Arial" w:cs="Arial"/>
                <w:snapToGrid w:val="0"/>
                <w:sz w:val="18"/>
                <w:szCs w:val="18"/>
              </w:rPr>
              <w:t>defaultValue: False</w:t>
            </w:r>
          </w:p>
          <w:p w14:paraId="464AD776" w14:textId="77777777" w:rsidR="007074C9" w:rsidRDefault="007074C9" w:rsidP="00631E58">
            <w:pPr>
              <w:spacing w:after="0"/>
              <w:rPr>
                <w:rFonts w:ascii="Arial" w:hAnsi="Arial" w:cs="Arial"/>
                <w:snapToGrid w:val="0"/>
                <w:sz w:val="18"/>
                <w:szCs w:val="18"/>
              </w:rPr>
            </w:pPr>
            <w:r>
              <w:rPr>
                <w:rFonts w:cs="Arial"/>
                <w:snapToGrid w:val="0"/>
                <w:szCs w:val="18"/>
              </w:rPr>
              <w:t>isNullable: True</w:t>
            </w:r>
          </w:p>
        </w:tc>
      </w:tr>
      <w:tr w:rsidR="007074C9" w14:paraId="2A44459A"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31CE4D" w14:textId="77777777" w:rsidR="007074C9" w:rsidRDefault="007074C9" w:rsidP="00631E58">
            <w:pPr>
              <w:pStyle w:val="TAL"/>
              <w:rPr>
                <w:rFonts w:ascii="Courier New" w:hAnsi="Courier New" w:cs="Courier New"/>
                <w:color w:val="000000"/>
                <w:szCs w:val="18"/>
              </w:rPr>
            </w:pPr>
            <w:r w:rsidRPr="00775B29">
              <w:rPr>
                <w:rFonts w:ascii="Courier New" w:hAnsi="Courier New" w:cs="Courier New"/>
                <w:szCs w:val="18"/>
                <w:lang w:eastAsia="zh-CN"/>
              </w:rPr>
              <w:t>supportedDataNetworks</w:t>
            </w:r>
          </w:p>
        </w:tc>
        <w:tc>
          <w:tcPr>
            <w:tcW w:w="5492" w:type="dxa"/>
            <w:tcBorders>
              <w:top w:val="single" w:sz="4" w:space="0" w:color="auto"/>
              <w:left w:val="single" w:sz="4" w:space="0" w:color="auto"/>
              <w:bottom w:val="single" w:sz="4" w:space="0" w:color="auto"/>
              <w:right w:val="single" w:sz="4" w:space="0" w:color="auto"/>
            </w:tcBorders>
          </w:tcPr>
          <w:p w14:paraId="43C444E7" w14:textId="77777777" w:rsidR="007074C9" w:rsidRDefault="007074C9" w:rsidP="00631E58">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5B941F18" w14:textId="77777777" w:rsidR="007074C9" w:rsidRDefault="007074C9" w:rsidP="00631E58">
            <w:pPr>
              <w:spacing w:after="0"/>
              <w:rPr>
                <w:rFonts w:ascii="Arial" w:hAnsi="Arial" w:cs="Arial"/>
                <w:sz w:val="18"/>
                <w:szCs w:val="18"/>
              </w:rPr>
            </w:pPr>
          </w:p>
          <w:p w14:paraId="5C79B901" w14:textId="77777777" w:rsidR="007074C9" w:rsidRDefault="007074C9" w:rsidP="00631E5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4BB3AAC" w14:textId="77777777" w:rsidR="007074C9" w:rsidRPr="003A24E3" w:rsidRDefault="007074C9" w:rsidP="00631E58">
            <w:pPr>
              <w:pStyle w:val="TAL"/>
            </w:pPr>
            <w:r w:rsidRPr="003A24E3">
              <w:t xml:space="preserve">type: </w:t>
            </w:r>
            <w:r>
              <w:t>DataNetwork</w:t>
            </w:r>
          </w:p>
          <w:p w14:paraId="5DC6B41F" w14:textId="77777777" w:rsidR="007074C9" w:rsidRPr="003A24E3" w:rsidRDefault="007074C9" w:rsidP="00631E58">
            <w:pPr>
              <w:pStyle w:val="TAL"/>
            </w:pPr>
            <w:r w:rsidRPr="003A24E3">
              <w:t>multiplicity: 1</w:t>
            </w:r>
          </w:p>
          <w:p w14:paraId="2AF8E8B9" w14:textId="77777777" w:rsidR="007074C9" w:rsidRPr="003A24E3" w:rsidRDefault="007074C9" w:rsidP="00631E58">
            <w:pPr>
              <w:pStyle w:val="TAL"/>
            </w:pPr>
            <w:r w:rsidRPr="003A24E3">
              <w:t>isOrdered: N/A</w:t>
            </w:r>
          </w:p>
          <w:p w14:paraId="2A04C46B" w14:textId="77777777" w:rsidR="007074C9" w:rsidRPr="003A24E3" w:rsidRDefault="007074C9" w:rsidP="00631E58">
            <w:pPr>
              <w:pStyle w:val="TAL"/>
            </w:pPr>
            <w:r w:rsidRPr="003A24E3">
              <w:t>isUnique: N/A</w:t>
            </w:r>
          </w:p>
          <w:p w14:paraId="13F01417" w14:textId="77777777" w:rsidR="007074C9" w:rsidRPr="003A24E3" w:rsidRDefault="007074C9" w:rsidP="00631E58">
            <w:pPr>
              <w:pStyle w:val="TAL"/>
            </w:pPr>
            <w:r w:rsidRPr="003A24E3">
              <w:t>defaultValue: False</w:t>
            </w:r>
          </w:p>
          <w:p w14:paraId="7C3F7A50" w14:textId="77777777" w:rsidR="007074C9" w:rsidRDefault="007074C9" w:rsidP="00631E58">
            <w:pPr>
              <w:spacing w:after="0"/>
              <w:rPr>
                <w:rFonts w:ascii="Arial" w:hAnsi="Arial" w:cs="Arial"/>
                <w:snapToGrid w:val="0"/>
                <w:sz w:val="18"/>
                <w:szCs w:val="18"/>
              </w:rPr>
            </w:pPr>
            <w:r w:rsidRPr="003A24E3">
              <w:t>isNullable: False</w:t>
            </w:r>
          </w:p>
        </w:tc>
      </w:tr>
      <w:tr w:rsidR="007074C9" w14:paraId="3D1D18E3"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2EE636" w14:textId="77777777" w:rsidR="007074C9" w:rsidRDefault="007074C9" w:rsidP="00631E58">
            <w:pPr>
              <w:pStyle w:val="TAL"/>
              <w:rPr>
                <w:rFonts w:ascii="Courier New" w:hAnsi="Courier New" w:cs="Courier New"/>
                <w:color w:val="000000"/>
                <w:szCs w:val="18"/>
              </w:rPr>
            </w:pPr>
            <w:r w:rsidRPr="00775B29">
              <w:rPr>
                <w:rFonts w:ascii="Courier New" w:hAnsi="Courier New" w:cs="Courier New"/>
                <w:szCs w:val="18"/>
                <w:lang w:eastAsia="zh-CN"/>
              </w:rPr>
              <w:t>DataNetwork</w:t>
            </w:r>
            <w:r>
              <w:rPr>
                <w:rFonts w:ascii="Courier New" w:hAnsi="Courier New" w:cs="Courier New"/>
                <w:szCs w:val="18"/>
                <w:lang w:eastAsia="zh-CN"/>
              </w:rPr>
              <w:t>.dnnList</w:t>
            </w:r>
          </w:p>
        </w:tc>
        <w:tc>
          <w:tcPr>
            <w:tcW w:w="5492" w:type="dxa"/>
            <w:tcBorders>
              <w:top w:val="single" w:sz="4" w:space="0" w:color="auto"/>
              <w:left w:val="single" w:sz="4" w:space="0" w:color="auto"/>
              <w:bottom w:val="single" w:sz="4" w:space="0" w:color="auto"/>
              <w:right w:val="single" w:sz="4" w:space="0" w:color="auto"/>
            </w:tcBorders>
          </w:tcPr>
          <w:p w14:paraId="5A42611C" w14:textId="77777777" w:rsidR="007074C9" w:rsidRDefault="007074C9" w:rsidP="00631E58">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see ) </w:t>
            </w:r>
            <w:r w:rsidRPr="002454C5">
              <w:t xml:space="preserve">of </w:t>
            </w:r>
            <w:r>
              <w:t>the slice or slice subnet</w:t>
            </w:r>
            <w:r w:rsidRPr="002454C5">
              <w:t>.</w:t>
            </w:r>
            <w:r>
              <w:t xml:space="preserve"> </w:t>
            </w:r>
            <w:r>
              <w:rPr>
                <w:rFonts w:cs="Arial"/>
                <w:snapToGrid w:val="0"/>
                <w:szCs w:val="18"/>
              </w:rPr>
              <w:t>See Clause 3.4.39 of GSMA NG.116 [50].</w:t>
            </w:r>
          </w:p>
          <w:p w14:paraId="3F94518E" w14:textId="77777777" w:rsidR="007074C9" w:rsidRDefault="007074C9" w:rsidP="00631E5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8097B05" w14:textId="77777777" w:rsidR="007074C9" w:rsidRPr="003A24E3" w:rsidRDefault="007074C9" w:rsidP="00631E58">
            <w:pPr>
              <w:pStyle w:val="TAL"/>
            </w:pPr>
            <w:r w:rsidRPr="003A24E3">
              <w:t xml:space="preserve">type: </w:t>
            </w:r>
            <w:r>
              <w:rPr>
                <w:rFonts w:cs="Arial"/>
                <w:snapToGrid w:val="0"/>
                <w:szCs w:val="18"/>
              </w:rPr>
              <w:t>String</w:t>
            </w:r>
          </w:p>
          <w:p w14:paraId="5EC13EC3" w14:textId="77777777" w:rsidR="007074C9" w:rsidRPr="003A24E3" w:rsidRDefault="007074C9" w:rsidP="00631E58">
            <w:pPr>
              <w:pStyle w:val="TAL"/>
            </w:pPr>
            <w:r w:rsidRPr="003A24E3">
              <w:t xml:space="preserve">multiplicity: </w:t>
            </w:r>
            <w:r>
              <w:t>*</w:t>
            </w:r>
          </w:p>
          <w:p w14:paraId="3691B7C6" w14:textId="77777777" w:rsidR="007074C9" w:rsidRPr="003A24E3" w:rsidRDefault="007074C9" w:rsidP="00631E58">
            <w:pPr>
              <w:pStyle w:val="TAL"/>
            </w:pPr>
            <w:r w:rsidRPr="003A24E3">
              <w:t>isOrdered: N/A</w:t>
            </w:r>
          </w:p>
          <w:p w14:paraId="0F440737" w14:textId="77777777" w:rsidR="007074C9" w:rsidRPr="003A24E3" w:rsidRDefault="007074C9" w:rsidP="00631E58">
            <w:pPr>
              <w:pStyle w:val="TAL"/>
            </w:pPr>
            <w:r w:rsidRPr="003A24E3">
              <w:t>isUnique: N/A</w:t>
            </w:r>
          </w:p>
          <w:p w14:paraId="3FD58C1E" w14:textId="77777777" w:rsidR="007074C9" w:rsidRPr="003A24E3" w:rsidRDefault="007074C9" w:rsidP="00631E58">
            <w:pPr>
              <w:pStyle w:val="TAL"/>
            </w:pPr>
            <w:r w:rsidRPr="003A24E3">
              <w:t>defaultValue: False</w:t>
            </w:r>
          </w:p>
          <w:p w14:paraId="7E6D2B25" w14:textId="77777777" w:rsidR="007074C9" w:rsidRDefault="007074C9" w:rsidP="00631E58">
            <w:pPr>
              <w:spacing w:after="0"/>
              <w:rPr>
                <w:rFonts w:ascii="Arial" w:hAnsi="Arial" w:cs="Arial"/>
                <w:snapToGrid w:val="0"/>
                <w:sz w:val="18"/>
                <w:szCs w:val="18"/>
              </w:rPr>
            </w:pPr>
            <w:r w:rsidRPr="003A24E3">
              <w:t>isNullable: False</w:t>
            </w:r>
          </w:p>
        </w:tc>
      </w:tr>
      <w:tr w:rsidR="007074C9" w14:paraId="38D5524C"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508C6A" w14:textId="77777777" w:rsidR="007074C9" w:rsidRDefault="007074C9" w:rsidP="00631E58">
            <w:pPr>
              <w:pStyle w:val="TAL"/>
              <w:rPr>
                <w:rFonts w:ascii="Courier New" w:hAnsi="Courier New" w:cs="Courier New"/>
                <w:color w:val="000000"/>
                <w:szCs w:val="18"/>
              </w:rPr>
            </w:pPr>
            <w:r w:rsidRPr="008D4DF5">
              <w:rPr>
                <w:rFonts w:ascii="Courier New" w:hAnsi="Courier New" w:cs="Courier New"/>
                <w:szCs w:val="18"/>
                <w:lang w:eastAsia="zh-CN"/>
              </w:rPr>
              <w:t>dataNetworkAccess</w:t>
            </w:r>
          </w:p>
        </w:tc>
        <w:tc>
          <w:tcPr>
            <w:tcW w:w="5492" w:type="dxa"/>
            <w:tcBorders>
              <w:top w:val="single" w:sz="4" w:space="0" w:color="auto"/>
              <w:left w:val="single" w:sz="4" w:space="0" w:color="auto"/>
              <w:bottom w:val="single" w:sz="4" w:space="0" w:color="auto"/>
              <w:right w:val="single" w:sz="4" w:space="0" w:color="auto"/>
            </w:tcBorders>
          </w:tcPr>
          <w:p w14:paraId="4D279114" w14:textId="77777777" w:rsidR="007074C9" w:rsidRDefault="007074C9" w:rsidP="00631E58">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01F58C8D" w14:textId="77777777" w:rsidR="007074C9" w:rsidRDefault="007074C9" w:rsidP="00631E58">
            <w:pPr>
              <w:spacing w:after="0"/>
              <w:rPr>
                <w:rFonts w:ascii="Arial" w:hAnsi="Arial" w:cs="Arial"/>
                <w:sz w:val="18"/>
                <w:szCs w:val="18"/>
              </w:rPr>
            </w:pPr>
          </w:p>
          <w:p w14:paraId="441DC05C" w14:textId="77777777" w:rsidR="007074C9" w:rsidRDefault="007074C9" w:rsidP="00631E5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46959AC" w14:textId="77777777" w:rsidR="007074C9" w:rsidRPr="003A24E3" w:rsidRDefault="007074C9" w:rsidP="00631E58">
            <w:pPr>
              <w:pStyle w:val="TAL"/>
            </w:pPr>
            <w:r w:rsidRPr="003A24E3">
              <w:t xml:space="preserve">type: </w:t>
            </w:r>
            <w:r w:rsidRPr="007078BF">
              <w:t>DataNetworkAccess</w:t>
            </w:r>
          </w:p>
          <w:p w14:paraId="18A1FA92" w14:textId="77777777" w:rsidR="007074C9" w:rsidRPr="003A24E3" w:rsidRDefault="007074C9" w:rsidP="00631E58">
            <w:pPr>
              <w:pStyle w:val="TAL"/>
            </w:pPr>
            <w:r w:rsidRPr="003A24E3">
              <w:t>multiplicity: 1</w:t>
            </w:r>
          </w:p>
          <w:p w14:paraId="191679C6" w14:textId="77777777" w:rsidR="007074C9" w:rsidRPr="003A24E3" w:rsidRDefault="007074C9" w:rsidP="00631E58">
            <w:pPr>
              <w:pStyle w:val="TAL"/>
            </w:pPr>
            <w:r w:rsidRPr="003A24E3">
              <w:t>isOrdered: N/A</w:t>
            </w:r>
          </w:p>
          <w:p w14:paraId="0E4A6664" w14:textId="77777777" w:rsidR="007074C9" w:rsidRPr="003A24E3" w:rsidRDefault="007074C9" w:rsidP="00631E58">
            <w:pPr>
              <w:pStyle w:val="TAL"/>
            </w:pPr>
            <w:r w:rsidRPr="003A24E3">
              <w:t>isUnique: N/A</w:t>
            </w:r>
          </w:p>
          <w:p w14:paraId="5746CC6A" w14:textId="77777777" w:rsidR="007074C9" w:rsidRPr="003A24E3" w:rsidRDefault="007074C9" w:rsidP="00631E58">
            <w:pPr>
              <w:pStyle w:val="TAL"/>
            </w:pPr>
            <w:r w:rsidRPr="003A24E3">
              <w:t>defaultValue: False</w:t>
            </w:r>
          </w:p>
          <w:p w14:paraId="521CE04A" w14:textId="77777777" w:rsidR="007074C9" w:rsidRDefault="007074C9" w:rsidP="00631E58">
            <w:pPr>
              <w:spacing w:after="0"/>
              <w:rPr>
                <w:rFonts w:ascii="Arial" w:hAnsi="Arial" w:cs="Arial"/>
                <w:snapToGrid w:val="0"/>
                <w:sz w:val="18"/>
                <w:szCs w:val="18"/>
              </w:rPr>
            </w:pPr>
            <w:r w:rsidRPr="003A24E3">
              <w:t>isNullable: False</w:t>
            </w:r>
          </w:p>
        </w:tc>
      </w:tr>
      <w:tr w:rsidR="007074C9" w14:paraId="1CA34ED9"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C2F829" w14:textId="77777777" w:rsidR="007074C9" w:rsidRDefault="007074C9" w:rsidP="00631E58">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
        </w:tc>
        <w:tc>
          <w:tcPr>
            <w:tcW w:w="5492" w:type="dxa"/>
            <w:tcBorders>
              <w:top w:val="single" w:sz="4" w:space="0" w:color="auto"/>
              <w:left w:val="single" w:sz="4" w:space="0" w:color="auto"/>
              <w:bottom w:val="single" w:sz="4" w:space="0" w:color="auto"/>
              <w:right w:val="single" w:sz="4" w:space="0" w:color="auto"/>
            </w:tcBorders>
          </w:tcPr>
          <w:p w14:paraId="54B732D5" w14:textId="77777777" w:rsidR="007074C9" w:rsidRDefault="007074C9" w:rsidP="00631E58">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325EB79" w14:textId="77777777" w:rsidR="007074C9" w:rsidRDefault="007074C9" w:rsidP="00631E58">
            <w:pPr>
              <w:spacing w:after="0"/>
              <w:rPr>
                <w:rFonts w:ascii="Arial" w:hAnsi="Arial" w:cs="Arial"/>
                <w:sz w:val="18"/>
                <w:szCs w:val="18"/>
              </w:rPr>
            </w:pPr>
          </w:p>
          <w:p w14:paraId="30C74F7C" w14:textId="77777777" w:rsidR="007074C9" w:rsidRDefault="007074C9" w:rsidP="00631E5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941094F" w14:textId="77777777" w:rsidR="007074C9" w:rsidRPr="003A24E3" w:rsidRDefault="007074C9" w:rsidP="00631E58">
            <w:pPr>
              <w:pStyle w:val="TAL"/>
            </w:pPr>
            <w:r w:rsidRPr="003A24E3">
              <w:t xml:space="preserve">type: </w:t>
            </w:r>
            <w:r w:rsidRPr="0007090B">
              <w:t>DataAccess</w:t>
            </w:r>
          </w:p>
          <w:p w14:paraId="7F0EFD8D" w14:textId="77777777" w:rsidR="007074C9" w:rsidRPr="003A24E3" w:rsidRDefault="007074C9" w:rsidP="00631E58">
            <w:pPr>
              <w:pStyle w:val="TAL"/>
            </w:pPr>
            <w:r w:rsidRPr="003A24E3">
              <w:t xml:space="preserve">multiplicity: </w:t>
            </w:r>
            <w:r>
              <w:t>*</w:t>
            </w:r>
          </w:p>
          <w:p w14:paraId="7D2212F7" w14:textId="77777777" w:rsidR="007074C9" w:rsidRPr="003A24E3" w:rsidRDefault="007074C9" w:rsidP="00631E58">
            <w:pPr>
              <w:pStyle w:val="TAL"/>
            </w:pPr>
            <w:r w:rsidRPr="003A24E3">
              <w:t>isOrdered: N/A</w:t>
            </w:r>
          </w:p>
          <w:p w14:paraId="1F3E7A9B" w14:textId="77777777" w:rsidR="007074C9" w:rsidRPr="003A24E3" w:rsidRDefault="007074C9" w:rsidP="00631E58">
            <w:pPr>
              <w:pStyle w:val="TAL"/>
            </w:pPr>
            <w:r w:rsidRPr="003A24E3">
              <w:t>isUnique: N/A</w:t>
            </w:r>
          </w:p>
          <w:p w14:paraId="3AF23CF0" w14:textId="77777777" w:rsidR="007074C9" w:rsidRPr="003A24E3" w:rsidRDefault="007074C9" w:rsidP="00631E58">
            <w:pPr>
              <w:pStyle w:val="TAL"/>
            </w:pPr>
            <w:r w:rsidRPr="003A24E3">
              <w:t>defaultValue: False</w:t>
            </w:r>
          </w:p>
          <w:p w14:paraId="7A18989A" w14:textId="77777777" w:rsidR="007074C9" w:rsidRDefault="007074C9" w:rsidP="00631E58">
            <w:pPr>
              <w:spacing w:after="0"/>
              <w:rPr>
                <w:rFonts w:ascii="Arial" w:hAnsi="Arial" w:cs="Arial"/>
                <w:snapToGrid w:val="0"/>
                <w:sz w:val="18"/>
                <w:szCs w:val="18"/>
              </w:rPr>
            </w:pPr>
            <w:r w:rsidRPr="003A24E3">
              <w:t>isNullable: False</w:t>
            </w:r>
          </w:p>
        </w:tc>
      </w:tr>
      <w:tr w:rsidR="007074C9" w14:paraId="6341B8A0"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149AE5" w14:textId="77777777" w:rsidR="007074C9" w:rsidRDefault="007074C9" w:rsidP="00631E58">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
        </w:tc>
        <w:tc>
          <w:tcPr>
            <w:tcW w:w="5492" w:type="dxa"/>
            <w:tcBorders>
              <w:top w:val="single" w:sz="4" w:space="0" w:color="auto"/>
              <w:left w:val="single" w:sz="4" w:space="0" w:color="auto"/>
              <w:bottom w:val="single" w:sz="4" w:space="0" w:color="auto"/>
              <w:right w:val="single" w:sz="4" w:space="0" w:color="auto"/>
            </w:tcBorders>
          </w:tcPr>
          <w:p w14:paraId="718728A4" w14:textId="77777777" w:rsidR="007074C9" w:rsidRDefault="007074C9" w:rsidP="00631E58">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92F1988" w14:textId="77777777" w:rsidR="007074C9" w:rsidRDefault="007074C9" w:rsidP="00631E58">
            <w:pPr>
              <w:spacing w:after="0"/>
              <w:rPr>
                <w:rFonts w:ascii="Arial" w:hAnsi="Arial" w:cs="Arial"/>
                <w:sz w:val="18"/>
                <w:szCs w:val="18"/>
              </w:rPr>
            </w:pPr>
          </w:p>
          <w:p w14:paraId="4EF35D48" w14:textId="77777777" w:rsidR="007074C9" w:rsidRDefault="007074C9" w:rsidP="00631E5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94E7C0E" w14:textId="77777777" w:rsidR="007074C9" w:rsidRPr="003A24E3" w:rsidRDefault="007074C9" w:rsidP="00631E58">
            <w:pPr>
              <w:pStyle w:val="TAL"/>
            </w:pPr>
            <w:r w:rsidRPr="003A24E3">
              <w:t xml:space="preserve">type: </w:t>
            </w:r>
            <w:r>
              <w:t>TunnellingMechanism</w:t>
            </w:r>
          </w:p>
          <w:p w14:paraId="02FA0A51" w14:textId="77777777" w:rsidR="007074C9" w:rsidRPr="003A24E3" w:rsidRDefault="007074C9" w:rsidP="00631E58">
            <w:pPr>
              <w:pStyle w:val="TAL"/>
            </w:pPr>
            <w:r w:rsidRPr="003A24E3">
              <w:t xml:space="preserve">multiplicity: </w:t>
            </w:r>
            <w:r>
              <w:t>*</w:t>
            </w:r>
          </w:p>
          <w:p w14:paraId="4D6A881D" w14:textId="77777777" w:rsidR="007074C9" w:rsidRPr="003A24E3" w:rsidRDefault="007074C9" w:rsidP="00631E58">
            <w:pPr>
              <w:pStyle w:val="TAL"/>
            </w:pPr>
            <w:r w:rsidRPr="003A24E3">
              <w:t>isOrdered: N/A</w:t>
            </w:r>
          </w:p>
          <w:p w14:paraId="0AF48D58" w14:textId="77777777" w:rsidR="007074C9" w:rsidRPr="003A24E3" w:rsidRDefault="007074C9" w:rsidP="00631E58">
            <w:pPr>
              <w:pStyle w:val="TAL"/>
            </w:pPr>
            <w:r w:rsidRPr="003A24E3">
              <w:t>isUnique: N/A</w:t>
            </w:r>
          </w:p>
          <w:p w14:paraId="62DF140D" w14:textId="77777777" w:rsidR="007074C9" w:rsidRPr="003A24E3" w:rsidRDefault="007074C9" w:rsidP="00631E58">
            <w:pPr>
              <w:pStyle w:val="TAL"/>
            </w:pPr>
            <w:r w:rsidRPr="003A24E3">
              <w:t>defaultValue: False</w:t>
            </w:r>
          </w:p>
          <w:p w14:paraId="23112193" w14:textId="77777777" w:rsidR="007074C9" w:rsidRDefault="007074C9" w:rsidP="00631E58">
            <w:pPr>
              <w:spacing w:after="0"/>
              <w:rPr>
                <w:rFonts w:ascii="Arial" w:hAnsi="Arial" w:cs="Arial"/>
                <w:snapToGrid w:val="0"/>
                <w:sz w:val="18"/>
                <w:szCs w:val="18"/>
              </w:rPr>
            </w:pPr>
            <w:r w:rsidRPr="003A24E3">
              <w:t>isNullable: False</w:t>
            </w:r>
          </w:p>
        </w:tc>
      </w:tr>
      <w:tr w:rsidR="007074C9" w14:paraId="56989CD7"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54C31D" w14:textId="77777777" w:rsidR="007074C9" w:rsidRDefault="007074C9" w:rsidP="00631E58">
            <w:pPr>
              <w:pStyle w:val="TAL"/>
              <w:rPr>
                <w:rFonts w:ascii="Courier New" w:hAnsi="Courier New" w:cs="Courier New"/>
                <w:color w:val="000000"/>
                <w:szCs w:val="18"/>
              </w:rPr>
            </w:pPr>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
        </w:tc>
        <w:tc>
          <w:tcPr>
            <w:tcW w:w="5492" w:type="dxa"/>
            <w:tcBorders>
              <w:top w:val="single" w:sz="4" w:space="0" w:color="auto"/>
              <w:left w:val="single" w:sz="4" w:space="0" w:color="auto"/>
              <w:bottom w:val="single" w:sz="4" w:space="0" w:color="auto"/>
              <w:right w:val="single" w:sz="4" w:space="0" w:color="auto"/>
            </w:tcBorders>
          </w:tcPr>
          <w:p w14:paraId="2DCE2C71" w14:textId="77777777" w:rsidR="007074C9" w:rsidRDefault="007074C9" w:rsidP="00631E58">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598BBD19" w14:textId="77777777" w:rsidR="007074C9" w:rsidRDefault="007074C9" w:rsidP="00631E58">
            <w:pPr>
              <w:spacing w:after="0"/>
              <w:rPr>
                <w:rFonts w:ascii="Arial" w:hAnsi="Arial" w:cs="Arial"/>
                <w:sz w:val="18"/>
                <w:szCs w:val="18"/>
              </w:rPr>
            </w:pPr>
          </w:p>
          <w:p w14:paraId="60E23DF3" w14:textId="77777777" w:rsidR="007074C9" w:rsidRDefault="007074C9" w:rsidP="00631E5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26F7342" w14:textId="77777777" w:rsidR="007074C9" w:rsidRPr="003A24E3" w:rsidRDefault="007074C9" w:rsidP="00631E58">
            <w:pPr>
              <w:pStyle w:val="TAL"/>
            </w:pPr>
            <w:r w:rsidRPr="003A24E3">
              <w:t xml:space="preserve">type: </w:t>
            </w:r>
            <w:r>
              <w:t>LboAllowed</w:t>
            </w:r>
          </w:p>
          <w:p w14:paraId="68A59EF7" w14:textId="77777777" w:rsidR="007074C9" w:rsidRPr="003A24E3" w:rsidRDefault="007074C9" w:rsidP="00631E58">
            <w:pPr>
              <w:pStyle w:val="TAL"/>
            </w:pPr>
            <w:r w:rsidRPr="003A24E3">
              <w:t xml:space="preserve">multiplicity: </w:t>
            </w:r>
            <w:r>
              <w:t>*</w:t>
            </w:r>
          </w:p>
          <w:p w14:paraId="34D04A77" w14:textId="77777777" w:rsidR="007074C9" w:rsidRPr="003A24E3" w:rsidRDefault="007074C9" w:rsidP="00631E58">
            <w:pPr>
              <w:pStyle w:val="TAL"/>
            </w:pPr>
            <w:r w:rsidRPr="003A24E3">
              <w:t>isOrdered: N/A</w:t>
            </w:r>
          </w:p>
          <w:p w14:paraId="35C57DD0" w14:textId="77777777" w:rsidR="007074C9" w:rsidRPr="003A24E3" w:rsidRDefault="007074C9" w:rsidP="00631E58">
            <w:pPr>
              <w:pStyle w:val="TAL"/>
            </w:pPr>
            <w:r w:rsidRPr="003A24E3">
              <w:t>isUnique: N/A</w:t>
            </w:r>
          </w:p>
          <w:p w14:paraId="74787272" w14:textId="77777777" w:rsidR="007074C9" w:rsidRPr="003A24E3" w:rsidRDefault="007074C9" w:rsidP="00631E58">
            <w:pPr>
              <w:pStyle w:val="TAL"/>
            </w:pPr>
            <w:r w:rsidRPr="003A24E3">
              <w:t>defaultValue: False</w:t>
            </w:r>
          </w:p>
          <w:p w14:paraId="4BCB701B" w14:textId="77777777" w:rsidR="007074C9" w:rsidRDefault="007074C9" w:rsidP="00631E58">
            <w:pPr>
              <w:spacing w:after="0"/>
              <w:rPr>
                <w:rFonts w:ascii="Arial" w:hAnsi="Arial" w:cs="Arial"/>
                <w:snapToGrid w:val="0"/>
                <w:sz w:val="18"/>
                <w:szCs w:val="18"/>
              </w:rPr>
            </w:pPr>
            <w:r w:rsidRPr="003A24E3">
              <w:t>isNullable: False</w:t>
            </w:r>
          </w:p>
        </w:tc>
      </w:tr>
      <w:tr w:rsidR="007074C9" w14:paraId="6F169E82"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C5C690" w14:textId="77777777" w:rsidR="007074C9" w:rsidRDefault="007074C9" w:rsidP="00631E58">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395F4FB7" w14:textId="77777777" w:rsidR="007074C9" w:rsidRDefault="007074C9" w:rsidP="00631E58">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881EB50" w14:textId="77777777" w:rsidR="007074C9" w:rsidRDefault="007074C9" w:rsidP="00631E5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B2D08A5" w14:textId="77777777" w:rsidR="007074C9" w:rsidRPr="003A24E3" w:rsidRDefault="007074C9" w:rsidP="00631E58">
            <w:pPr>
              <w:pStyle w:val="TAL"/>
            </w:pPr>
            <w:r w:rsidRPr="003A24E3">
              <w:t xml:space="preserve">type: </w:t>
            </w:r>
            <w:r>
              <w:rPr>
                <w:rFonts w:cs="Arial"/>
                <w:snapToGrid w:val="0"/>
                <w:szCs w:val="18"/>
              </w:rPr>
              <w:t>String</w:t>
            </w:r>
          </w:p>
          <w:p w14:paraId="19B17EB5" w14:textId="77777777" w:rsidR="007074C9" w:rsidRPr="003A24E3" w:rsidRDefault="007074C9" w:rsidP="00631E58">
            <w:pPr>
              <w:pStyle w:val="TAL"/>
            </w:pPr>
            <w:r w:rsidRPr="003A24E3">
              <w:t>multiplicity: 1</w:t>
            </w:r>
          </w:p>
          <w:p w14:paraId="49569449" w14:textId="77777777" w:rsidR="007074C9" w:rsidRPr="003A24E3" w:rsidRDefault="007074C9" w:rsidP="00631E58">
            <w:pPr>
              <w:pStyle w:val="TAL"/>
            </w:pPr>
            <w:r w:rsidRPr="003A24E3">
              <w:t>isOrdered: N/A</w:t>
            </w:r>
          </w:p>
          <w:p w14:paraId="198386A5" w14:textId="77777777" w:rsidR="007074C9" w:rsidRPr="003A24E3" w:rsidRDefault="007074C9" w:rsidP="00631E58">
            <w:pPr>
              <w:pStyle w:val="TAL"/>
            </w:pPr>
            <w:r w:rsidRPr="003A24E3">
              <w:t>isUnique: N/A</w:t>
            </w:r>
          </w:p>
          <w:p w14:paraId="65D11E6A" w14:textId="77777777" w:rsidR="007074C9" w:rsidRPr="003A24E3" w:rsidRDefault="007074C9" w:rsidP="00631E58">
            <w:pPr>
              <w:pStyle w:val="TAL"/>
            </w:pPr>
            <w:r w:rsidRPr="003A24E3">
              <w:t>defaultValue: False</w:t>
            </w:r>
          </w:p>
          <w:p w14:paraId="2288A45F" w14:textId="77777777" w:rsidR="007074C9" w:rsidRDefault="007074C9" w:rsidP="00631E58">
            <w:pPr>
              <w:spacing w:after="0"/>
              <w:rPr>
                <w:rFonts w:ascii="Arial" w:hAnsi="Arial" w:cs="Arial"/>
                <w:snapToGrid w:val="0"/>
                <w:sz w:val="18"/>
                <w:szCs w:val="18"/>
              </w:rPr>
            </w:pPr>
            <w:r w:rsidRPr="003A24E3">
              <w:t>isNullable: False</w:t>
            </w:r>
          </w:p>
        </w:tc>
      </w:tr>
      <w:tr w:rsidR="007074C9" w14:paraId="4C2D70FD"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CBE4CD" w14:textId="77777777" w:rsidR="007074C9" w:rsidRDefault="007074C9" w:rsidP="00631E58">
            <w:pPr>
              <w:pStyle w:val="TAL"/>
              <w:rPr>
                <w:rFonts w:ascii="Courier New" w:hAnsi="Courier New" w:cs="Courier New"/>
                <w:color w:val="000000"/>
                <w:szCs w:val="18"/>
              </w:rPr>
            </w:pPr>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
        </w:tc>
        <w:tc>
          <w:tcPr>
            <w:tcW w:w="5492" w:type="dxa"/>
            <w:tcBorders>
              <w:top w:val="single" w:sz="4" w:space="0" w:color="auto"/>
              <w:left w:val="single" w:sz="4" w:space="0" w:color="auto"/>
              <w:bottom w:val="single" w:sz="4" w:space="0" w:color="auto"/>
              <w:right w:val="single" w:sz="4" w:space="0" w:color="auto"/>
            </w:tcBorders>
          </w:tcPr>
          <w:p w14:paraId="161564D1" w14:textId="77777777" w:rsidR="007074C9" w:rsidRDefault="007074C9" w:rsidP="00631E58">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DC95F52" w14:textId="77777777" w:rsidR="007074C9" w:rsidRDefault="007074C9" w:rsidP="00631E58">
            <w:pPr>
              <w:pStyle w:val="TAL"/>
              <w:rPr>
                <w:rFonts w:cs="Arial"/>
                <w:snapToGrid w:val="0"/>
                <w:szCs w:val="18"/>
              </w:rPr>
            </w:pPr>
          </w:p>
          <w:p w14:paraId="415AABE0" w14:textId="77777777" w:rsidR="007074C9" w:rsidRDefault="007074C9" w:rsidP="00631E58">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4E80771B" w14:textId="77777777" w:rsidR="007074C9" w:rsidRDefault="007074C9" w:rsidP="00631E58">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316632A2" w14:textId="77777777" w:rsidR="007074C9" w:rsidRDefault="007074C9" w:rsidP="00631E58">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38B132F0" w14:textId="77777777" w:rsidR="007074C9" w:rsidRDefault="007074C9" w:rsidP="00631E58">
            <w:pPr>
              <w:pStyle w:val="TAL"/>
              <w:rPr>
                <w:rFonts w:cs="Arial"/>
                <w:color w:val="000000"/>
                <w:szCs w:val="18"/>
                <w:lang w:eastAsia="zh-CN"/>
              </w:rPr>
            </w:pPr>
          </w:p>
          <w:p w14:paraId="00FC02F9" w14:textId="77777777" w:rsidR="007074C9" w:rsidRDefault="007074C9" w:rsidP="00631E58">
            <w:pPr>
              <w:spacing w:after="0"/>
              <w:rPr>
                <w:rFonts w:ascii="Arial" w:hAnsi="Arial" w:cs="Arial"/>
                <w:sz w:val="18"/>
                <w:szCs w:val="18"/>
              </w:rPr>
            </w:pPr>
            <w:r>
              <w:rPr>
                <w:rFonts w:ascii="Arial" w:hAnsi="Arial" w:cs="Arial"/>
                <w:sz w:val="18"/>
                <w:szCs w:val="18"/>
              </w:rPr>
              <w:t>allowedValues:</w:t>
            </w:r>
          </w:p>
          <w:p w14:paraId="5F0ABF81" w14:textId="77777777" w:rsidR="007074C9" w:rsidRDefault="007074C9" w:rsidP="00631E58">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3A61A8C8" w14:textId="77777777" w:rsidR="007074C9" w:rsidRDefault="007074C9" w:rsidP="00631E5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F94DBB2" w14:textId="77777777" w:rsidR="007074C9" w:rsidRPr="003A24E3" w:rsidRDefault="007074C9" w:rsidP="00631E58">
            <w:pPr>
              <w:pStyle w:val="TAL"/>
            </w:pPr>
            <w:r w:rsidRPr="003A24E3">
              <w:t xml:space="preserve">type: </w:t>
            </w:r>
            <w:r>
              <w:t>ENUM</w:t>
            </w:r>
          </w:p>
          <w:p w14:paraId="1CBD09BE" w14:textId="77777777" w:rsidR="007074C9" w:rsidRPr="003A24E3" w:rsidRDefault="007074C9" w:rsidP="00631E58">
            <w:pPr>
              <w:pStyle w:val="TAL"/>
            </w:pPr>
            <w:r w:rsidRPr="003A24E3">
              <w:t>multiplicity: 1</w:t>
            </w:r>
          </w:p>
          <w:p w14:paraId="1B2B7BD8" w14:textId="77777777" w:rsidR="007074C9" w:rsidRPr="003A24E3" w:rsidRDefault="007074C9" w:rsidP="00631E58">
            <w:pPr>
              <w:pStyle w:val="TAL"/>
            </w:pPr>
            <w:r w:rsidRPr="003A24E3">
              <w:t>isOrdered: N/A</w:t>
            </w:r>
          </w:p>
          <w:p w14:paraId="6E3ABB53" w14:textId="77777777" w:rsidR="007074C9" w:rsidRPr="003A24E3" w:rsidRDefault="007074C9" w:rsidP="00631E58">
            <w:pPr>
              <w:pStyle w:val="TAL"/>
            </w:pPr>
            <w:r w:rsidRPr="003A24E3">
              <w:t>isUnique: N/A</w:t>
            </w:r>
          </w:p>
          <w:p w14:paraId="5E313F49" w14:textId="77777777" w:rsidR="007074C9" w:rsidRPr="003A24E3" w:rsidRDefault="007074C9" w:rsidP="00631E58">
            <w:pPr>
              <w:pStyle w:val="TAL"/>
            </w:pPr>
            <w:r w:rsidRPr="003A24E3">
              <w:t>defaultValue: False</w:t>
            </w:r>
          </w:p>
          <w:p w14:paraId="2255AF29" w14:textId="77777777" w:rsidR="007074C9" w:rsidRDefault="007074C9" w:rsidP="00631E58">
            <w:pPr>
              <w:spacing w:after="0"/>
              <w:rPr>
                <w:rFonts w:ascii="Arial" w:hAnsi="Arial" w:cs="Arial"/>
                <w:snapToGrid w:val="0"/>
                <w:sz w:val="18"/>
                <w:szCs w:val="18"/>
              </w:rPr>
            </w:pPr>
            <w:r w:rsidRPr="003A24E3">
              <w:t>isNullable: False</w:t>
            </w:r>
          </w:p>
        </w:tc>
      </w:tr>
      <w:tr w:rsidR="007074C9" w14:paraId="0C54B4E1"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54837D" w14:textId="77777777" w:rsidR="007074C9" w:rsidRDefault="007074C9" w:rsidP="00631E58">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73450343" w14:textId="77777777" w:rsidR="007074C9" w:rsidRDefault="007074C9" w:rsidP="00631E58">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99B0BAA" w14:textId="77777777" w:rsidR="007074C9" w:rsidRDefault="007074C9" w:rsidP="00631E58">
            <w:pPr>
              <w:spacing w:after="0"/>
              <w:rPr>
                <w:rFonts w:ascii="Arial" w:hAnsi="Arial" w:cs="Arial"/>
                <w:sz w:val="18"/>
                <w:szCs w:val="18"/>
              </w:rPr>
            </w:pPr>
          </w:p>
          <w:p w14:paraId="0C1B4902" w14:textId="77777777" w:rsidR="007074C9" w:rsidRDefault="007074C9" w:rsidP="00631E5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DCC99D0" w14:textId="77777777" w:rsidR="007074C9" w:rsidRPr="003A24E3" w:rsidRDefault="007074C9" w:rsidP="00631E58">
            <w:pPr>
              <w:pStyle w:val="TAL"/>
            </w:pPr>
            <w:r w:rsidRPr="003A24E3">
              <w:t xml:space="preserve">type: </w:t>
            </w:r>
            <w:r>
              <w:rPr>
                <w:rFonts w:cs="Arial"/>
                <w:snapToGrid w:val="0"/>
                <w:szCs w:val="18"/>
              </w:rPr>
              <w:t>String</w:t>
            </w:r>
          </w:p>
          <w:p w14:paraId="7D3569FF" w14:textId="77777777" w:rsidR="007074C9" w:rsidRPr="003A24E3" w:rsidRDefault="007074C9" w:rsidP="00631E58">
            <w:pPr>
              <w:pStyle w:val="TAL"/>
            </w:pPr>
            <w:r w:rsidRPr="003A24E3">
              <w:t>multiplicity: 1</w:t>
            </w:r>
          </w:p>
          <w:p w14:paraId="053046A3" w14:textId="77777777" w:rsidR="007074C9" w:rsidRPr="003A24E3" w:rsidRDefault="007074C9" w:rsidP="00631E58">
            <w:pPr>
              <w:pStyle w:val="TAL"/>
            </w:pPr>
            <w:r w:rsidRPr="003A24E3">
              <w:t>isOrdered: N/A</w:t>
            </w:r>
          </w:p>
          <w:p w14:paraId="28129D61" w14:textId="77777777" w:rsidR="007074C9" w:rsidRPr="003A24E3" w:rsidRDefault="007074C9" w:rsidP="00631E58">
            <w:pPr>
              <w:pStyle w:val="TAL"/>
            </w:pPr>
            <w:r w:rsidRPr="003A24E3">
              <w:t>isUnique: N/A</w:t>
            </w:r>
          </w:p>
          <w:p w14:paraId="6D2C549F" w14:textId="77777777" w:rsidR="007074C9" w:rsidRPr="003A24E3" w:rsidRDefault="007074C9" w:rsidP="00631E58">
            <w:pPr>
              <w:pStyle w:val="TAL"/>
            </w:pPr>
            <w:r w:rsidRPr="003A24E3">
              <w:t>defaultValue: False</w:t>
            </w:r>
          </w:p>
          <w:p w14:paraId="58B7556A" w14:textId="77777777" w:rsidR="007074C9" w:rsidRDefault="007074C9" w:rsidP="00631E58">
            <w:pPr>
              <w:spacing w:after="0"/>
              <w:rPr>
                <w:rFonts w:ascii="Arial" w:hAnsi="Arial" w:cs="Arial"/>
                <w:snapToGrid w:val="0"/>
                <w:sz w:val="18"/>
                <w:szCs w:val="18"/>
              </w:rPr>
            </w:pPr>
            <w:r w:rsidRPr="003A24E3">
              <w:t>isNullable: False</w:t>
            </w:r>
          </w:p>
        </w:tc>
      </w:tr>
      <w:tr w:rsidR="007074C9" w14:paraId="2D0DC0E8"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ABC866" w14:textId="77777777" w:rsidR="007074C9" w:rsidRDefault="007074C9" w:rsidP="00631E58">
            <w:pPr>
              <w:pStyle w:val="TAL"/>
              <w:rPr>
                <w:rFonts w:ascii="Courier New" w:hAnsi="Courier New" w:cs="Courier New"/>
                <w:color w:val="000000"/>
                <w:szCs w:val="18"/>
              </w:rPr>
            </w:pPr>
            <w:r>
              <w:rPr>
                <w:rFonts w:ascii="Courier New" w:hAnsi="Courier New" w:cs="Courier New"/>
                <w:lang w:eastAsia="zh-CN"/>
              </w:rPr>
              <w:t>TunnellingMechanism</w:t>
            </w:r>
            <w:r>
              <w:rPr>
                <w:rFonts w:ascii="Courier New" w:hAnsi="Courier New" w:cs="Courier New"/>
                <w:szCs w:val="18"/>
                <w:lang w:eastAsia="zh-CN"/>
              </w:rPr>
              <w:t>.tunellingMechanismUsed</w:t>
            </w:r>
          </w:p>
        </w:tc>
        <w:tc>
          <w:tcPr>
            <w:tcW w:w="5492" w:type="dxa"/>
            <w:tcBorders>
              <w:top w:val="single" w:sz="4" w:space="0" w:color="auto"/>
              <w:left w:val="single" w:sz="4" w:space="0" w:color="auto"/>
              <w:bottom w:val="single" w:sz="4" w:space="0" w:color="auto"/>
              <w:right w:val="single" w:sz="4" w:space="0" w:color="auto"/>
            </w:tcBorders>
          </w:tcPr>
          <w:p w14:paraId="6133AE6B" w14:textId="77777777" w:rsidR="007074C9" w:rsidRDefault="007074C9" w:rsidP="00631E58">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6B73603" w14:textId="77777777" w:rsidR="007074C9" w:rsidRDefault="007074C9" w:rsidP="00631E58">
            <w:pPr>
              <w:spacing w:after="0"/>
              <w:rPr>
                <w:rFonts w:ascii="Arial" w:hAnsi="Arial" w:cs="Arial"/>
                <w:sz w:val="18"/>
                <w:szCs w:val="18"/>
              </w:rPr>
            </w:pPr>
          </w:p>
          <w:p w14:paraId="0D9FBD3A" w14:textId="77777777" w:rsidR="007074C9" w:rsidRDefault="007074C9" w:rsidP="00631E58">
            <w:pPr>
              <w:spacing w:after="0"/>
              <w:rPr>
                <w:rFonts w:ascii="Arial" w:hAnsi="Arial" w:cs="Arial"/>
                <w:sz w:val="18"/>
                <w:szCs w:val="18"/>
              </w:rPr>
            </w:pPr>
            <w:r>
              <w:rPr>
                <w:rFonts w:ascii="Arial" w:hAnsi="Arial" w:cs="Arial"/>
                <w:sz w:val="18"/>
                <w:szCs w:val="18"/>
              </w:rPr>
              <w:t>allowedValues:</w:t>
            </w:r>
          </w:p>
          <w:p w14:paraId="442B0D06" w14:textId="77777777" w:rsidR="007074C9" w:rsidRDefault="007074C9" w:rsidP="00631E58">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Pr>
                <w:rFonts w:ascii="Calibri" w:hAnsi="Calibri" w:cs="Calibri"/>
                <w:color w:val="1F497D"/>
                <w:sz w:val="22"/>
                <w:szCs w:val="22"/>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429F6670" w14:textId="77777777" w:rsidR="007074C9" w:rsidRDefault="007074C9" w:rsidP="00631E5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829A68F" w14:textId="77777777" w:rsidR="007074C9" w:rsidRPr="003A24E3" w:rsidRDefault="007074C9" w:rsidP="00631E58">
            <w:pPr>
              <w:pStyle w:val="TAL"/>
            </w:pPr>
            <w:r w:rsidRPr="003A24E3">
              <w:t xml:space="preserve">type: </w:t>
            </w:r>
            <w:r>
              <w:t>ENUM</w:t>
            </w:r>
          </w:p>
          <w:p w14:paraId="70E7ADEA" w14:textId="77777777" w:rsidR="007074C9" w:rsidRPr="003A24E3" w:rsidRDefault="007074C9" w:rsidP="00631E58">
            <w:pPr>
              <w:pStyle w:val="TAL"/>
            </w:pPr>
            <w:r w:rsidRPr="003A24E3">
              <w:t>multiplicity: 1</w:t>
            </w:r>
          </w:p>
          <w:p w14:paraId="0307CE7E" w14:textId="77777777" w:rsidR="007074C9" w:rsidRPr="003A24E3" w:rsidRDefault="007074C9" w:rsidP="00631E58">
            <w:pPr>
              <w:pStyle w:val="TAL"/>
            </w:pPr>
            <w:r w:rsidRPr="003A24E3">
              <w:t>isOrdered: N/A</w:t>
            </w:r>
          </w:p>
          <w:p w14:paraId="5D895B37" w14:textId="77777777" w:rsidR="007074C9" w:rsidRPr="003A24E3" w:rsidRDefault="007074C9" w:rsidP="00631E58">
            <w:pPr>
              <w:pStyle w:val="TAL"/>
            </w:pPr>
            <w:r w:rsidRPr="003A24E3">
              <w:t>isUnique: N/A</w:t>
            </w:r>
          </w:p>
          <w:p w14:paraId="797D2399" w14:textId="77777777" w:rsidR="007074C9" w:rsidRPr="003A24E3" w:rsidRDefault="007074C9" w:rsidP="00631E58">
            <w:pPr>
              <w:pStyle w:val="TAL"/>
            </w:pPr>
            <w:r w:rsidRPr="003A24E3">
              <w:t>defaultValue: False</w:t>
            </w:r>
          </w:p>
          <w:p w14:paraId="50CB9486" w14:textId="77777777" w:rsidR="007074C9" w:rsidRDefault="007074C9" w:rsidP="00631E58">
            <w:pPr>
              <w:spacing w:after="0"/>
              <w:rPr>
                <w:rFonts w:ascii="Arial" w:hAnsi="Arial" w:cs="Arial"/>
                <w:snapToGrid w:val="0"/>
                <w:sz w:val="18"/>
                <w:szCs w:val="18"/>
              </w:rPr>
            </w:pPr>
            <w:r w:rsidRPr="003A24E3">
              <w:t>isNullable: False</w:t>
            </w:r>
          </w:p>
        </w:tc>
      </w:tr>
      <w:tr w:rsidR="007074C9" w14:paraId="0100B24E"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AE5129" w14:textId="77777777" w:rsidR="007074C9" w:rsidRDefault="007074C9" w:rsidP="00631E58">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.dataNetworkName</w:t>
            </w:r>
          </w:p>
        </w:tc>
        <w:tc>
          <w:tcPr>
            <w:tcW w:w="5492" w:type="dxa"/>
            <w:tcBorders>
              <w:top w:val="single" w:sz="4" w:space="0" w:color="auto"/>
              <w:left w:val="single" w:sz="4" w:space="0" w:color="auto"/>
              <w:bottom w:val="single" w:sz="4" w:space="0" w:color="auto"/>
              <w:right w:val="single" w:sz="4" w:space="0" w:color="auto"/>
            </w:tcBorders>
          </w:tcPr>
          <w:p w14:paraId="516C534E" w14:textId="77777777" w:rsidR="007074C9" w:rsidRDefault="007074C9" w:rsidP="00631E58">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3C4C721" w14:textId="77777777" w:rsidR="007074C9" w:rsidRDefault="007074C9" w:rsidP="00631E58">
            <w:pPr>
              <w:spacing w:after="0"/>
              <w:rPr>
                <w:rFonts w:ascii="Arial" w:hAnsi="Arial" w:cs="Arial"/>
                <w:sz w:val="18"/>
                <w:szCs w:val="18"/>
              </w:rPr>
            </w:pPr>
          </w:p>
          <w:p w14:paraId="6F181720" w14:textId="77777777" w:rsidR="007074C9" w:rsidRDefault="007074C9" w:rsidP="00631E5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A3C142C" w14:textId="77777777" w:rsidR="007074C9" w:rsidRPr="003A24E3" w:rsidRDefault="007074C9" w:rsidP="00631E58">
            <w:pPr>
              <w:pStyle w:val="TAL"/>
            </w:pPr>
            <w:r w:rsidRPr="003A24E3">
              <w:t xml:space="preserve">type: </w:t>
            </w:r>
            <w:r>
              <w:rPr>
                <w:rFonts w:cs="Arial"/>
                <w:snapToGrid w:val="0"/>
                <w:szCs w:val="18"/>
              </w:rPr>
              <w:t>String</w:t>
            </w:r>
          </w:p>
          <w:p w14:paraId="3DDEA50A" w14:textId="77777777" w:rsidR="007074C9" w:rsidRPr="003A24E3" w:rsidRDefault="007074C9" w:rsidP="00631E58">
            <w:pPr>
              <w:pStyle w:val="TAL"/>
            </w:pPr>
            <w:r w:rsidRPr="003A24E3">
              <w:t>multiplicity: 1</w:t>
            </w:r>
          </w:p>
          <w:p w14:paraId="216E4E4C" w14:textId="77777777" w:rsidR="007074C9" w:rsidRPr="003A24E3" w:rsidRDefault="007074C9" w:rsidP="00631E58">
            <w:pPr>
              <w:pStyle w:val="TAL"/>
            </w:pPr>
            <w:r w:rsidRPr="003A24E3">
              <w:t>isOrdered: N/A</w:t>
            </w:r>
          </w:p>
          <w:p w14:paraId="1FBE6F09" w14:textId="77777777" w:rsidR="007074C9" w:rsidRPr="003A24E3" w:rsidRDefault="007074C9" w:rsidP="00631E58">
            <w:pPr>
              <w:pStyle w:val="TAL"/>
            </w:pPr>
            <w:r w:rsidRPr="003A24E3">
              <w:t>isUnique: N/A</w:t>
            </w:r>
          </w:p>
          <w:p w14:paraId="67B6734D" w14:textId="77777777" w:rsidR="007074C9" w:rsidRPr="003A24E3" w:rsidRDefault="007074C9" w:rsidP="00631E58">
            <w:pPr>
              <w:pStyle w:val="TAL"/>
            </w:pPr>
            <w:r w:rsidRPr="003A24E3">
              <w:t>defaultValue: False</w:t>
            </w:r>
          </w:p>
          <w:p w14:paraId="5D72324E" w14:textId="77777777" w:rsidR="007074C9" w:rsidRDefault="007074C9" w:rsidP="00631E58">
            <w:pPr>
              <w:spacing w:after="0"/>
              <w:rPr>
                <w:rFonts w:ascii="Arial" w:hAnsi="Arial" w:cs="Arial"/>
                <w:snapToGrid w:val="0"/>
                <w:sz w:val="18"/>
                <w:szCs w:val="18"/>
              </w:rPr>
            </w:pPr>
            <w:r w:rsidRPr="003A24E3">
              <w:t>isNullable: False</w:t>
            </w:r>
          </w:p>
        </w:tc>
      </w:tr>
      <w:tr w:rsidR="007074C9" w14:paraId="194E733E"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C51741" w14:textId="77777777" w:rsidR="007074C9" w:rsidRDefault="007074C9" w:rsidP="00631E58">
            <w:pPr>
              <w:pStyle w:val="TAL"/>
              <w:rPr>
                <w:rFonts w:ascii="Courier New" w:hAnsi="Courier New" w:cs="Courier New"/>
                <w:color w:val="000000"/>
                <w:szCs w:val="18"/>
              </w:rPr>
            </w:pPr>
            <w:r>
              <w:rPr>
                <w:rFonts w:ascii="Courier New" w:hAnsi="Courier New" w:cs="Courier New"/>
                <w:lang w:eastAsia="zh-CN"/>
              </w:rPr>
              <w:t>LboAllowed</w:t>
            </w:r>
            <w:r>
              <w:rPr>
                <w:rFonts w:ascii="Courier New" w:hAnsi="Courier New" w:cs="Courier New"/>
                <w:szCs w:val="18"/>
                <w:lang w:eastAsia="zh-CN"/>
              </w:rPr>
              <w:t>.localBreakoutAllowed</w:t>
            </w:r>
          </w:p>
        </w:tc>
        <w:tc>
          <w:tcPr>
            <w:tcW w:w="5492" w:type="dxa"/>
            <w:tcBorders>
              <w:top w:val="single" w:sz="4" w:space="0" w:color="auto"/>
              <w:left w:val="single" w:sz="4" w:space="0" w:color="auto"/>
              <w:bottom w:val="single" w:sz="4" w:space="0" w:color="auto"/>
              <w:right w:val="single" w:sz="4" w:space="0" w:color="auto"/>
            </w:tcBorders>
          </w:tcPr>
          <w:p w14:paraId="2E19E5F1" w14:textId="77777777" w:rsidR="007074C9" w:rsidRDefault="007074C9" w:rsidP="00631E58">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2971EEA" w14:textId="77777777" w:rsidR="007074C9" w:rsidRDefault="007074C9" w:rsidP="00631E58">
            <w:pPr>
              <w:spacing w:after="0"/>
              <w:rPr>
                <w:rFonts w:ascii="Arial" w:hAnsi="Arial" w:cs="Arial"/>
                <w:sz w:val="18"/>
                <w:szCs w:val="18"/>
              </w:rPr>
            </w:pPr>
          </w:p>
          <w:p w14:paraId="6A89B65B" w14:textId="77777777" w:rsidR="007074C9" w:rsidRDefault="007074C9" w:rsidP="00631E58">
            <w:pPr>
              <w:spacing w:after="0"/>
              <w:rPr>
                <w:rFonts w:ascii="Arial" w:hAnsi="Arial" w:cs="Arial"/>
                <w:sz w:val="18"/>
                <w:szCs w:val="18"/>
              </w:rPr>
            </w:pPr>
            <w:r>
              <w:rPr>
                <w:rFonts w:ascii="Arial" w:hAnsi="Arial" w:cs="Arial"/>
                <w:sz w:val="18"/>
                <w:szCs w:val="18"/>
              </w:rPr>
              <w:t>allowedValues:</w:t>
            </w:r>
          </w:p>
          <w:p w14:paraId="4025C439" w14:textId="77777777" w:rsidR="007074C9" w:rsidRDefault="007074C9" w:rsidP="00631E58">
            <w:pPr>
              <w:spacing w:after="0"/>
              <w:rPr>
                <w:rFonts w:ascii="Arial" w:hAnsi="Arial" w:cs="Arial"/>
                <w:sz w:val="18"/>
                <w:szCs w:val="18"/>
              </w:rPr>
            </w:pPr>
            <w:r>
              <w:rPr>
                <w:rFonts w:ascii="Arial" w:hAnsi="Arial" w:cs="Arial"/>
                <w:sz w:val="18"/>
                <w:szCs w:val="18"/>
              </w:rPr>
              <w:t>"YES", "NO".</w:t>
            </w:r>
          </w:p>
          <w:p w14:paraId="03E583F2" w14:textId="77777777" w:rsidR="007074C9" w:rsidRDefault="007074C9" w:rsidP="00631E58">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7038819" w14:textId="77777777" w:rsidR="007074C9" w:rsidRPr="003A24E3" w:rsidRDefault="007074C9" w:rsidP="00631E58">
            <w:pPr>
              <w:pStyle w:val="TAL"/>
            </w:pPr>
            <w:r w:rsidRPr="003A24E3">
              <w:t xml:space="preserve">type: </w:t>
            </w:r>
            <w:r>
              <w:t>ENUM</w:t>
            </w:r>
          </w:p>
          <w:p w14:paraId="7D88EEDC" w14:textId="77777777" w:rsidR="007074C9" w:rsidRPr="003A24E3" w:rsidRDefault="007074C9" w:rsidP="00631E58">
            <w:pPr>
              <w:pStyle w:val="TAL"/>
            </w:pPr>
            <w:r w:rsidRPr="003A24E3">
              <w:t>multiplicity: 1</w:t>
            </w:r>
          </w:p>
          <w:p w14:paraId="09406E94" w14:textId="77777777" w:rsidR="007074C9" w:rsidRPr="003A24E3" w:rsidRDefault="007074C9" w:rsidP="00631E58">
            <w:pPr>
              <w:pStyle w:val="TAL"/>
            </w:pPr>
            <w:r w:rsidRPr="003A24E3">
              <w:t>isOrdered: N/A</w:t>
            </w:r>
          </w:p>
          <w:p w14:paraId="07DED299" w14:textId="77777777" w:rsidR="007074C9" w:rsidRPr="003A24E3" w:rsidRDefault="007074C9" w:rsidP="00631E58">
            <w:pPr>
              <w:pStyle w:val="TAL"/>
            </w:pPr>
            <w:r w:rsidRPr="003A24E3">
              <w:t>isUnique: N/A</w:t>
            </w:r>
          </w:p>
          <w:p w14:paraId="0A41FF38" w14:textId="77777777" w:rsidR="007074C9" w:rsidRPr="003A24E3" w:rsidRDefault="007074C9" w:rsidP="00631E58">
            <w:pPr>
              <w:pStyle w:val="TAL"/>
            </w:pPr>
            <w:r w:rsidRPr="003A24E3">
              <w:t>defaultValue: False</w:t>
            </w:r>
          </w:p>
          <w:p w14:paraId="20E8AD56" w14:textId="77777777" w:rsidR="007074C9" w:rsidRDefault="007074C9" w:rsidP="00631E58">
            <w:pPr>
              <w:spacing w:after="0"/>
              <w:rPr>
                <w:rFonts w:ascii="Arial" w:hAnsi="Arial" w:cs="Arial"/>
                <w:snapToGrid w:val="0"/>
                <w:sz w:val="18"/>
                <w:szCs w:val="18"/>
              </w:rPr>
            </w:pPr>
            <w:r w:rsidRPr="003A24E3">
              <w:t>isNullable: False</w:t>
            </w:r>
          </w:p>
        </w:tc>
      </w:tr>
      <w:tr w:rsidR="007074C9" w14:paraId="13E74F2B"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A7D16F" w14:textId="77777777" w:rsidR="007074C9" w:rsidRDefault="007074C9" w:rsidP="00631E58">
            <w:pPr>
              <w:pStyle w:val="TAL"/>
              <w:rPr>
                <w:rFonts w:ascii="Courier New" w:hAnsi="Courier New" w:cs="Courier New"/>
                <w:lang w:eastAsia="zh-CN"/>
              </w:rPr>
            </w:pPr>
            <w:r>
              <w:rPr>
                <w:rFonts w:ascii="Courier New" w:hAnsi="Courier New" w:cs="Courier New"/>
                <w:szCs w:val="18"/>
                <w:lang w:eastAsia="zh-CN"/>
              </w:rPr>
              <w:t>mlEntityRef</w:t>
            </w:r>
          </w:p>
        </w:tc>
        <w:tc>
          <w:tcPr>
            <w:tcW w:w="5492" w:type="dxa"/>
            <w:tcBorders>
              <w:top w:val="single" w:sz="4" w:space="0" w:color="auto"/>
              <w:left w:val="single" w:sz="4" w:space="0" w:color="auto"/>
              <w:bottom w:val="single" w:sz="4" w:space="0" w:color="auto"/>
              <w:right w:val="single" w:sz="4" w:space="0" w:color="auto"/>
            </w:tcBorders>
          </w:tcPr>
          <w:p w14:paraId="4E1A8D34" w14:textId="77777777" w:rsidR="007074C9" w:rsidRDefault="007074C9" w:rsidP="00631E58">
            <w:pPr>
              <w:pStyle w:val="TAL"/>
              <w:rPr>
                <w:rFonts w:ascii="Courier New" w:hAnsi="Courier New" w:cs="Courier New"/>
                <w:snapToGrid w:val="0"/>
                <w:szCs w:val="18"/>
              </w:rPr>
            </w:pPr>
            <w:r>
              <w:rPr>
                <w:rFonts w:cs="Arial"/>
                <w:snapToGrid w:val="0"/>
                <w:szCs w:val="18"/>
              </w:rPr>
              <w:t xml:space="preserve">This attribute holds a DN of </w:t>
            </w:r>
            <w:r w:rsidRPr="00866375">
              <w:rPr>
                <w:rFonts w:ascii="Courier New" w:hAnsi="Courier New" w:cs="Courier New"/>
                <w:snapToGrid w:val="0"/>
                <w:szCs w:val="18"/>
              </w:rPr>
              <w:t>MLEntity</w:t>
            </w:r>
            <w:r>
              <w:rPr>
                <w:rFonts w:cs="Arial"/>
                <w:snapToGrid w:val="0"/>
                <w:szCs w:val="18"/>
              </w:rPr>
              <w:t xml:space="preserve">  (See TS 28.105 [105]) .</w:t>
            </w:r>
          </w:p>
          <w:p w14:paraId="6BA7E3B9" w14:textId="77777777" w:rsidR="007074C9" w:rsidRDefault="007074C9" w:rsidP="00631E58">
            <w:pPr>
              <w:pStyle w:val="TAL"/>
              <w:rPr>
                <w:rFonts w:ascii="Courier New" w:hAnsi="Courier New" w:cs="Courier New"/>
                <w:snapToGrid w:val="0"/>
                <w:szCs w:val="18"/>
              </w:rPr>
            </w:pPr>
          </w:p>
          <w:p w14:paraId="22D81643" w14:textId="77777777" w:rsidR="007074C9" w:rsidRDefault="007074C9" w:rsidP="00631E5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6DACB1A" w14:textId="77777777" w:rsidR="007074C9" w:rsidRDefault="007074C9" w:rsidP="00631E58">
            <w:pPr>
              <w:rPr>
                <w:rFonts w:ascii="Arial" w:hAnsi="Arial" w:cs="Arial"/>
                <w:snapToGrid w:val="0"/>
                <w:sz w:val="18"/>
                <w:szCs w:val="18"/>
              </w:rPr>
            </w:pPr>
            <w:r>
              <w:rPr>
                <w:rFonts w:ascii="Arial" w:hAnsi="Arial" w:cs="Arial"/>
                <w:snapToGrid w:val="0"/>
                <w:sz w:val="18"/>
                <w:szCs w:val="18"/>
              </w:rPr>
              <w:t>type: DN</w:t>
            </w:r>
          </w:p>
          <w:p w14:paraId="22AE7838" w14:textId="77777777" w:rsidR="007074C9" w:rsidRDefault="007074C9" w:rsidP="00631E58">
            <w:pPr>
              <w:rPr>
                <w:rFonts w:ascii="Arial" w:hAnsi="Arial" w:cs="Arial"/>
                <w:snapToGrid w:val="0"/>
                <w:sz w:val="18"/>
                <w:szCs w:val="18"/>
              </w:rPr>
            </w:pPr>
            <w:r>
              <w:rPr>
                <w:rFonts w:ascii="Arial" w:hAnsi="Arial" w:cs="Arial"/>
                <w:snapToGrid w:val="0"/>
                <w:sz w:val="18"/>
                <w:szCs w:val="18"/>
              </w:rPr>
              <w:t>multiplicity: 0..*</w:t>
            </w:r>
          </w:p>
          <w:p w14:paraId="1A46B2AB" w14:textId="77777777" w:rsidR="007074C9" w:rsidRDefault="007074C9" w:rsidP="00631E58">
            <w:pPr>
              <w:rPr>
                <w:rFonts w:ascii="Arial" w:hAnsi="Arial" w:cs="Arial"/>
                <w:snapToGrid w:val="0"/>
                <w:sz w:val="18"/>
                <w:szCs w:val="18"/>
              </w:rPr>
            </w:pPr>
            <w:r>
              <w:rPr>
                <w:rFonts w:ascii="Arial" w:hAnsi="Arial" w:cs="Arial"/>
                <w:snapToGrid w:val="0"/>
                <w:sz w:val="18"/>
                <w:szCs w:val="18"/>
              </w:rPr>
              <w:t>isOrdered: False</w:t>
            </w:r>
          </w:p>
          <w:p w14:paraId="2541180C" w14:textId="77777777" w:rsidR="007074C9" w:rsidRDefault="007074C9" w:rsidP="00631E58">
            <w:pPr>
              <w:rPr>
                <w:rFonts w:ascii="Arial" w:hAnsi="Arial" w:cs="Arial"/>
                <w:snapToGrid w:val="0"/>
                <w:sz w:val="18"/>
                <w:szCs w:val="18"/>
              </w:rPr>
            </w:pPr>
            <w:r>
              <w:rPr>
                <w:rFonts w:ascii="Arial" w:hAnsi="Arial" w:cs="Arial"/>
                <w:snapToGrid w:val="0"/>
                <w:sz w:val="18"/>
                <w:szCs w:val="18"/>
              </w:rPr>
              <w:t>isUnique: True</w:t>
            </w:r>
          </w:p>
          <w:p w14:paraId="4D445A9A" w14:textId="77777777" w:rsidR="007074C9" w:rsidRDefault="007074C9" w:rsidP="00631E58">
            <w:pPr>
              <w:rPr>
                <w:rFonts w:ascii="Arial" w:hAnsi="Arial" w:cs="Arial"/>
                <w:snapToGrid w:val="0"/>
                <w:sz w:val="18"/>
                <w:szCs w:val="18"/>
              </w:rPr>
            </w:pPr>
            <w:r>
              <w:rPr>
                <w:rFonts w:ascii="Arial" w:hAnsi="Arial" w:cs="Arial"/>
                <w:snapToGrid w:val="0"/>
                <w:sz w:val="18"/>
                <w:szCs w:val="18"/>
              </w:rPr>
              <w:t>defaultValue: None</w:t>
            </w:r>
          </w:p>
          <w:p w14:paraId="5254A268" w14:textId="77777777" w:rsidR="007074C9" w:rsidRPr="003A24E3" w:rsidRDefault="007074C9" w:rsidP="00631E58">
            <w:pPr>
              <w:pStyle w:val="TAL"/>
            </w:pPr>
            <w:r>
              <w:rPr>
                <w:rFonts w:cs="Arial"/>
                <w:snapToGrid w:val="0"/>
                <w:szCs w:val="18"/>
              </w:rPr>
              <w:t>isNullable: False</w:t>
            </w:r>
          </w:p>
        </w:tc>
      </w:tr>
      <w:tr w:rsidR="007074C9" w14:paraId="3BC2DBF6"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D4E0DD" w14:textId="77777777" w:rsidR="007074C9" w:rsidRDefault="007074C9" w:rsidP="00631E58">
            <w:pPr>
              <w:pStyle w:val="TAL"/>
              <w:rPr>
                <w:rFonts w:ascii="Courier New" w:hAnsi="Courier New" w:cs="Courier New"/>
                <w:lang w:eastAsia="zh-CN"/>
              </w:rPr>
            </w:pPr>
            <w:r>
              <w:rPr>
                <w:rFonts w:ascii="Courier New" w:hAnsi="Courier New" w:cs="Courier New"/>
              </w:rPr>
              <w:t>aIMLInferenceFunctionRef</w:t>
            </w:r>
          </w:p>
        </w:tc>
        <w:tc>
          <w:tcPr>
            <w:tcW w:w="5492" w:type="dxa"/>
            <w:tcBorders>
              <w:top w:val="single" w:sz="4" w:space="0" w:color="auto"/>
              <w:left w:val="single" w:sz="4" w:space="0" w:color="auto"/>
              <w:bottom w:val="single" w:sz="4" w:space="0" w:color="auto"/>
              <w:right w:val="single" w:sz="4" w:space="0" w:color="auto"/>
            </w:tcBorders>
          </w:tcPr>
          <w:p w14:paraId="20C359A0" w14:textId="77777777" w:rsidR="007074C9" w:rsidRDefault="007074C9" w:rsidP="00631E58">
            <w:pPr>
              <w:pStyle w:val="TAL"/>
              <w:rPr>
                <w:rFonts w:ascii="Courier New" w:hAnsi="Courier New" w:cs="Courier New"/>
                <w:snapToGrid w:val="0"/>
                <w:szCs w:val="18"/>
              </w:rPr>
            </w:pPr>
            <w:r>
              <w:rPr>
                <w:rFonts w:cs="Arial"/>
                <w:snapToGrid w:val="0"/>
                <w:szCs w:val="18"/>
              </w:rPr>
              <w:t xml:space="preserve">This attribute holds a DN of </w:t>
            </w:r>
            <w:r>
              <w:rPr>
                <w:rFonts w:ascii="Courier New" w:hAnsi="Courier New" w:cs="Courier New"/>
              </w:rPr>
              <w:t>AIMLInferenceFunction</w:t>
            </w:r>
            <w:r>
              <w:rPr>
                <w:rFonts w:cs="Arial"/>
                <w:snapToGrid w:val="0"/>
                <w:szCs w:val="18"/>
              </w:rPr>
              <w:t xml:space="preserve"> (See TS 28.105 [105]) .</w:t>
            </w:r>
          </w:p>
          <w:p w14:paraId="015212B7" w14:textId="77777777" w:rsidR="007074C9" w:rsidRDefault="007074C9" w:rsidP="00631E5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4A4A3D0" w14:textId="77777777" w:rsidR="007074C9" w:rsidRDefault="007074C9" w:rsidP="00631E58">
            <w:pPr>
              <w:rPr>
                <w:rFonts w:ascii="Arial" w:hAnsi="Arial" w:cs="Arial"/>
                <w:snapToGrid w:val="0"/>
                <w:sz w:val="18"/>
                <w:szCs w:val="18"/>
              </w:rPr>
            </w:pPr>
            <w:r>
              <w:rPr>
                <w:rFonts w:ascii="Arial" w:hAnsi="Arial" w:cs="Arial"/>
                <w:snapToGrid w:val="0"/>
                <w:sz w:val="18"/>
                <w:szCs w:val="18"/>
              </w:rPr>
              <w:t>type: DN</w:t>
            </w:r>
          </w:p>
          <w:p w14:paraId="7B2D3847" w14:textId="77777777" w:rsidR="007074C9" w:rsidRDefault="007074C9" w:rsidP="00631E58">
            <w:pPr>
              <w:rPr>
                <w:rFonts w:ascii="Arial" w:hAnsi="Arial" w:cs="Arial"/>
                <w:snapToGrid w:val="0"/>
                <w:sz w:val="18"/>
                <w:szCs w:val="18"/>
              </w:rPr>
            </w:pPr>
            <w:r>
              <w:rPr>
                <w:rFonts w:ascii="Arial" w:hAnsi="Arial" w:cs="Arial"/>
                <w:snapToGrid w:val="0"/>
                <w:sz w:val="18"/>
                <w:szCs w:val="18"/>
              </w:rPr>
              <w:t>multiplicity: 0..*</w:t>
            </w:r>
          </w:p>
          <w:p w14:paraId="10D4FFAC" w14:textId="77777777" w:rsidR="007074C9" w:rsidRDefault="007074C9" w:rsidP="00631E58">
            <w:pPr>
              <w:rPr>
                <w:rFonts w:ascii="Arial" w:hAnsi="Arial" w:cs="Arial"/>
                <w:snapToGrid w:val="0"/>
                <w:sz w:val="18"/>
                <w:szCs w:val="18"/>
              </w:rPr>
            </w:pPr>
            <w:r>
              <w:rPr>
                <w:rFonts w:ascii="Arial" w:hAnsi="Arial" w:cs="Arial"/>
                <w:snapToGrid w:val="0"/>
                <w:sz w:val="18"/>
                <w:szCs w:val="18"/>
              </w:rPr>
              <w:t>isOrdered: False</w:t>
            </w:r>
          </w:p>
          <w:p w14:paraId="566110F8" w14:textId="77777777" w:rsidR="007074C9" w:rsidRDefault="007074C9" w:rsidP="00631E58">
            <w:pPr>
              <w:rPr>
                <w:rFonts w:ascii="Arial" w:hAnsi="Arial" w:cs="Arial"/>
                <w:snapToGrid w:val="0"/>
                <w:sz w:val="18"/>
                <w:szCs w:val="18"/>
              </w:rPr>
            </w:pPr>
            <w:r>
              <w:rPr>
                <w:rFonts w:ascii="Arial" w:hAnsi="Arial" w:cs="Arial"/>
                <w:snapToGrid w:val="0"/>
                <w:sz w:val="18"/>
                <w:szCs w:val="18"/>
              </w:rPr>
              <w:t>isUnique: True</w:t>
            </w:r>
          </w:p>
          <w:p w14:paraId="64D4EFBB" w14:textId="77777777" w:rsidR="007074C9" w:rsidRDefault="007074C9" w:rsidP="00631E58">
            <w:pPr>
              <w:rPr>
                <w:rFonts w:ascii="Arial" w:hAnsi="Arial" w:cs="Arial"/>
                <w:snapToGrid w:val="0"/>
                <w:sz w:val="18"/>
                <w:szCs w:val="18"/>
              </w:rPr>
            </w:pPr>
            <w:r>
              <w:rPr>
                <w:rFonts w:ascii="Arial" w:hAnsi="Arial" w:cs="Arial"/>
                <w:snapToGrid w:val="0"/>
                <w:sz w:val="18"/>
                <w:szCs w:val="18"/>
              </w:rPr>
              <w:t>defaultValue: None</w:t>
            </w:r>
          </w:p>
          <w:p w14:paraId="57FDB984" w14:textId="77777777" w:rsidR="007074C9" w:rsidRPr="003A24E3" w:rsidRDefault="007074C9" w:rsidP="00631E58">
            <w:pPr>
              <w:pStyle w:val="TAL"/>
            </w:pPr>
            <w:r w:rsidRPr="00F92A8F">
              <w:rPr>
                <w:rFonts w:cs="Arial"/>
                <w:snapToGrid w:val="0"/>
                <w:szCs w:val="18"/>
              </w:rPr>
              <w:t>isNullable: False</w:t>
            </w:r>
          </w:p>
        </w:tc>
      </w:tr>
      <w:tr w:rsidR="007074C9" w14:paraId="3C00DA9A"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7D527F" w14:textId="77777777" w:rsidR="007074C9" w:rsidRPr="00725992" w:rsidRDefault="007074C9" w:rsidP="00631E58">
            <w:pPr>
              <w:pStyle w:val="TAL"/>
              <w:rPr>
                <w:rFonts w:ascii="Courier New" w:hAnsi="Courier New" w:cs="Courier New"/>
                <w:lang w:eastAsia="zh-CN"/>
              </w:rPr>
            </w:pPr>
            <w:r w:rsidRPr="00725992">
              <w:rPr>
                <w:rStyle w:val="normaltextrun"/>
                <w:rFonts w:ascii="Courier New" w:hAnsi="Courier New" w:cs="Courier New"/>
                <w:szCs w:val="18"/>
              </w:rPr>
              <w:t>ServiceProfile.sliceAvailability</w:t>
            </w:r>
          </w:p>
        </w:tc>
        <w:tc>
          <w:tcPr>
            <w:tcW w:w="5492" w:type="dxa"/>
            <w:tcBorders>
              <w:top w:val="single" w:sz="4" w:space="0" w:color="auto"/>
              <w:left w:val="single" w:sz="4" w:space="0" w:color="auto"/>
              <w:bottom w:val="single" w:sz="4" w:space="0" w:color="auto"/>
              <w:right w:val="single" w:sz="4" w:space="0" w:color="auto"/>
            </w:tcBorders>
          </w:tcPr>
          <w:p w14:paraId="0BD29BB8" w14:textId="77777777" w:rsidR="007074C9" w:rsidRPr="00725992" w:rsidRDefault="007074C9" w:rsidP="00631E58">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tcPr>
          <w:p w14:paraId="29ACA38F" w14:textId="77777777" w:rsidR="007074C9" w:rsidRPr="00725992" w:rsidRDefault="007074C9" w:rsidP="00631E58">
            <w:pPr>
              <w:pStyle w:val="paragraph"/>
              <w:textAlignment w:val="baseline"/>
              <w:rPr>
                <w:rFonts w:ascii="Segoe UI" w:hAnsi="Segoe UI" w:cs="Segoe UI"/>
                <w:sz w:val="18"/>
                <w:szCs w:val="18"/>
              </w:rPr>
            </w:pPr>
            <w:r w:rsidRPr="00725992">
              <w:rPr>
                <w:rStyle w:val="normaltextrun"/>
                <w:rFonts w:ascii="Arial" w:hAnsi="Arial" w:cs="Arial"/>
                <w:sz w:val="18"/>
                <w:szCs w:val="18"/>
              </w:rPr>
              <w:t>type: SchedulingTime</w:t>
            </w:r>
          </w:p>
          <w:p w14:paraId="5F0B63E3" w14:textId="77777777" w:rsidR="007074C9" w:rsidRPr="00725992" w:rsidRDefault="007074C9" w:rsidP="00631E58">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5303EB7B" w14:textId="77777777" w:rsidR="007074C9" w:rsidRPr="00725992" w:rsidRDefault="007074C9" w:rsidP="00631E58">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586DBCBA" w14:textId="77777777" w:rsidR="007074C9" w:rsidRPr="00725992" w:rsidRDefault="007074C9" w:rsidP="00631E58">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04EE0CC2" w14:textId="77777777" w:rsidR="007074C9" w:rsidRPr="00725992" w:rsidRDefault="007074C9" w:rsidP="00631E58">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3B6C1225" w14:textId="77777777" w:rsidR="007074C9" w:rsidRPr="00725992" w:rsidRDefault="007074C9" w:rsidP="00631E58">
            <w:pPr>
              <w:pStyle w:val="TAL"/>
            </w:pPr>
            <w:r w:rsidRPr="00725992">
              <w:rPr>
                <w:rStyle w:val="normaltextrun"/>
                <w:rFonts w:cs="Arial"/>
                <w:szCs w:val="18"/>
              </w:rPr>
              <w:t>isNullable: False</w:t>
            </w:r>
          </w:p>
        </w:tc>
      </w:tr>
      <w:tr w:rsidR="007074C9" w14:paraId="26D721E1"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CF1287" w14:textId="77777777" w:rsidR="007074C9" w:rsidRPr="00725992" w:rsidRDefault="007074C9" w:rsidP="00631E58">
            <w:pPr>
              <w:pStyle w:val="TAL"/>
              <w:rPr>
                <w:rFonts w:ascii="Courier New" w:hAnsi="Courier New" w:cs="Courier New"/>
                <w:lang w:eastAsia="zh-CN"/>
              </w:rPr>
            </w:pPr>
            <w:r w:rsidRPr="00725992">
              <w:rPr>
                <w:rStyle w:val="normaltextrun"/>
                <w:rFonts w:ascii="Courier New" w:hAnsi="Courier New" w:cs="Courier New"/>
                <w:szCs w:val="18"/>
              </w:rPr>
              <w:t>CNSliceSubnetProfile.sliceSubnetAvailability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2E066A95" w14:textId="77777777" w:rsidR="007074C9" w:rsidRPr="00725992" w:rsidRDefault="007074C9" w:rsidP="00631E58">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4733B00B" w14:textId="77777777" w:rsidR="007074C9" w:rsidRPr="00725992" w:rsidRDefault="007074C9" w:rsidP="00631E58">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4F56EA3" w14:textId="77777777" w:rsidR="007074C9" w:rsidRPr="00725992" w:rsidRDefault="007074C9" w:rsidP="00631E58">
            <w:pPr>
              <w:pStyle w:val="paragraph"/>
              <w:textAlignment w:val="baseline"/>
              <w:rPr>
                <w:rFonts w:ascii="Segoe UI" w:hAnsi="Segoe UI" w:cs="Segoe UI"/>
                <w:sz w:val="18"/>
                <w:szCs w:val="18"/>
              </w:rPr>
            </w:pPr>
            <w:r w:rsidRPr="00725992">
              <w:rPr>
                <w:rStyle w:val="normaltextrun"/>
                <w:rFonts w:ascii="Arial" w:hAnsi="Arial" w:cs="Arial"/>
                <w:sz w:val="18"/>
                <w:szCs w:val="18"/>
              </w:rPr>
              <w:t>type: SchedulingTime</w:t>
            </w:r>
          </w:p>
          <w:p w14:paraId="76A2387B" w14:textId="77777777" w:rsidR="007074C9" w:rsidRPr="00725992" w:rsidRDefault="007074C9" w:rsidP="00631E58">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485DBBA5" w14:textId="77777777" w:rsidR="007074C9" w:rsidRPr="00725992" w:rsidRDefault="007074C9" w:rsidP="00631E58">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4EF4979C" w14:textId="77777777" w:rsidR="007074C9" w:rsidRPr="00725992" w:rsidRDefault="007074C9" w:rsidP="00631E58">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18692061" w14:textId="77777777" w:rsidR="007074C9" w:rsidRPr="00725992" w:rsidRDefault="007074C9" w:rsidP="00631E58">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140BE183" w14:textId="77777777" w:rsidR="007074C9" w:rsidRPr="00725992" w:rsidRDefault="007074C9" w:rsidP="00631E58">
            <w:pPr>
              <w:pStyle w:val="TAL"/>
            </w:pPr>
            <w:r w:rsidRPr="00725992">
              <w:rPr>
                <w:rStyle w:val="normaltextrun"/>
                <w:rFonts w:cs="Arial"/>
                <w:szCs w:val="18"/>
              </w:rPr>
              <w:t>isNullable: False</w:t>
            </w:r>
          </w:p>
        </w:tc>
      </w:tr>
      <w:tr w:rsidR="007074C9" w14:paraId="216A331B" w14:textId="77777777" w:rsidTr="00631E5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3B6C90" w14:textId="77777777" w:rsidR="007074C9" w:rsidRPr="00725992" w:rsidRDefault="007074C9" w:rsidP="00631E58">
            <w:pPr>
              <w:pStyle w:val="TAL"/>
              <w:rPr>
                <w:rFonts w:ascii="Courier New" w:hAnsi="Courier New" w:cs="Courier New"/>
                <w:lang w:eastAsia="zh-CN"/>
              </w:rPr>
            </w:pPr>
            <w:r w:rsidRPr="00725992">
              <w:rPr>
                <w:rStyle w:val="normaltextrun"/>
                <w:rFonts w:ascii="Courier New" w:hAnsi="Courier New" w:cs="Courier New"/>
                <w:szCs w:val="18"/>
              </w:rPr>
              <w:t>TopSliceSubnetProfile.sliceSubnetAvailability</w:t>
            </w:r>
          </w:p>
        </w:tc>
        <w:tc>
          <w:tcPr>
            <w:tcW w:w="5492" w:type="dxa"/>
            <w:tcBorders>
              <w:top w:val="single" w:sz="4" w:space="0" w:color="auto"/>
              <w:left w:val="single" w:sz="4" w:space="0" w:color="auto"/>
              <w:bottom w:val="single" w:sz="4" w:space="0" w:color="auto"/>
              <w:right w:val="single" w:sz="4" w:space="0" w:color="auto"/>
            </w:tcBorders>
          </w:tcPr>
          <w:p w14:paraId="50C09027" w14:textId="77777777" w:rsidR="007074C9" w:rsidRPr="00725992" w:rsidRDefault="007074C9" w:rsidP="00631E58">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0666F8B8" w14:textId="77777777" w:rsidR="007074C9" w:rsidRPr="00725992" w:rsidRDefault="007074C9" w:rsidP="00631E58">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7606870" w14:textId="77777777" w:rsidR="007074C9" w:rsidRPr="00725992" w:rsidRDefault="007074C9" w:rsidP="00631E58">
            <w:pPr>
              <w:pStyle w:val="paragraph"/>
              <w:textAlignment w:val="baseline"/>
              <w:rPr>
                <w:rFonts w:ascii="Segoe UI" w:hAnsi="Segoe UI" w:cs="Segoe UI"/>
                <w:sz w:val="18"/>
                <w:szCs w:val="18"/>
              </w:rPr>
            </w:pPr>
            <w:r w:rsidRPr="00725992">
              <w:rPr>
                <w:rStyle w:val="normaltextrun"/>
                <w:rFonts w:ascii="Arial" w:hAnsi="Arial" w:cs="Arial"/>
                <w:sz w:val="18"/>
                <w:szCs w:val="18"/>
              </w:rPr>
              <w:t>type: SchedulingTime</w:t>
            </w:r>
          </w:p>
          <w:p w14:paraId="08935001" w14:textId="77777777" w:rsidR="007074C9" w:rsidRPr="00725992" w:rsidRDefault="007074C9" w:rsidP="00631E58">
            <w:pPr>
              <w:pStyle w:val="paragraph"/>
              <w:textAlignment w:val="baseline"/>
              <w:rPr>
                <w:rFonts w:ascii="Segoe UI" w:hAnsi="Segoe UI" w:cs="Segoe UI"/>
                <w:sz w:val="18"/>
                <w:szCs w:val="18"/>
              </w:rPr>
            </w:pPr>
            <w:r w:rsidRPr="00725992">
              <w:rPr>
                <w:rStyle w:val="normaltextrun"/>
                <w:rFonts w:ascii="Arial" w:hAnsi="Arial" w:cs="Arial"/>
                <w:sz w:val="18"/>
                <w:szCs w:val="18"/>
              </w:rPr>
              <w:t>multiplicity: *</w:t>
            </w:r>
          </w:p>
          <w:p w14:paraId="1670FC80" w14:textId="77777777" w:rsidR="007074C9" w:rsidRPr="00725992" w:rsidRDefault="007074C9" w:rsidP="00631E58">
            <w:pPr>
              <w:pStyle w:val="paragraph"/>
              <w:textAlignment w:val="baseline"/>
              <w:rPr>
                <w:rFonts w:ascii="Segoe UI" w:hAnsi="Segoe UI" w:cs="Segoe UI"/>
                <w:sz w:val="18"/>
                <w:szCs w:val="18"/>
              </w:rPr>
            </w:pPr>
            <w:r w:rsidRPr="00725992">
              <w:rPr>
                <w:rStyle w:val="normaltextrun"/>
                <w:rFonts w:ascii="Arial" w:hAnsi="Arial" w:cs="Arial"/>
                <w:sz w:val="18"/>
                <w:szCs w:val="18"/>
              </w:rPr>
              <w:t>isOrdered: False</w:t>
            </w:r>
          </w:p>
          <w:p w14:paraId="07936E94" w14:textId="77777777" w:rsidR="007074C9" w:rsidRPr="00725992" w:rsidRDefault="007074C9" w:rsidP="00631E58">
            <w:pPr>
              <w:pStyle w:val="paragraph"/>
              <w:textAlignment w:val="baseline"/>
              <w:rPr>
                <w:rFonts w:ascii="Segoe UI" w:hAnsi="Segoe UI" w:cs="Segoe UI"/>
                <w:sz w:val="18"/>
                <w:szCs w:val="18"/>
              </w:rPr>
            </w:pPr>
            <w:r w:rsidRPr="00725992">
              <w:rPr>
                <w:rStyle w:val="normaltextrun"/>
                <w:rFonts w:ascii="Arial" w:hAnsi="Arial" w:cs="Arial"/>
                <w:sz w:val="18"/>
                <w:szCs w:val="18"/>
              </w:rPr>
              <w:t>isUnique: True</w:t>
            </w:r>
          </w:p>
          <w:p w14:paraId="3E05E075" w14:textId="77777777" w:rsidR="007074C9" w:rsidRPr="00725992" w:rsidRDefault="007074C9" w:rsidP="00631E58">
            <w:pPr>
              <w:pStyle w:val="paragraph"/>
              <w:textAlignment w:val="baseline"/>
              <w:rPr>
                <w:rFonts w:ascii="Segoe UI" w:hAnsi="Segoe UI" w:cs="Segoe UI"/>
                <w:sz w:val="18"/>
                <w:szCs w:val="18"/>
              </w:rPr>
            </w:pPr>
            <w:r w:rsidRPr="00725992">
              <w:rPr>
                <w:rStyle w:val="normaltextrun"/>
                <w:rFonts w:ascii="Arial" w:hAnsi="Arial" w:cs="Arial"/>
                <w:sz w:val="18"/>
                <w:szCs w:val="18"/>
              </w:rPr>
              <w:t>defaultValue: None</w:t>
            </w:r>
          </w:p>
          <w:p w14:paraId="0280C74B" w14:textId="77777777" w:rsidR="007074C9" w:rsidRPr="00725992" w:rsidRDefault="007074C9" w:rsidP="00631E58">
            <w:pPr>
              <w:pStyle w:val="TAL"/>
            </w:pPr>
            <w:r w:rsidRPr="00725992">
              <w:rPr>
                <w:rStyle w:val="normaltextrun"/>
                <w:rFonts w:cs="Arial"/>
                <w:szCs w:val="18"/>
              </w:rPr>
              <w:t>isNullable: False</w:t>
            </w:r>
          </w:p>
        </w:tc>
      </w:tr>
      <w:tr w:rsidR="007074C9" w14:paraId="15E6D3BD" w14:textId="77777777" w:rsidTr="00631E58">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023768C2" w14:textId="77777777" w:rsidR="007074C9" w:rsidRDefault="007074C9" w:rsidP="00631E58">
            <w:pPr>
              <w:pStyle w:val="TAN"/>
            </w:pPr>
            <w:r>
              <w:t>NOTE 1:</w:t>
            </w:r>
            <w: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22BA8BB5" w14:textId="77777777" w:rsidR="007074C9" w:rsidRDefault="007074C9" w:rsidP="00631E58">
            <w:pPr>
              <w:pStyle w:val="TAN"/>
            </w:pPr>
            <w:r>
              <w:t>NOTE 2:</w:t>
            </w:r>
            <w:r>
              <w:tab/>
              <w:t>void</w:t>
            </w:r>
          </w:p>
          <w:p w14:paraId="698E5F31" w14:textId="77777777" w:rsidR="007074C9" w:rsidRDefault="007074C9" w:rsidP="00631E58">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5355B394" w14:textId="77777777" w:rsidR="007074C9" w:rsidRDefault="007074C9" w:rsidP="007074C9"/>
    <w:p w14:paraId="3F73951C" w14:textId="77777777" w:rsidR="007074C9" w:rsidRDefault="007074C9" w:rsidP="007074C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074C9" w:rsidRPr="00477531" w14:paraId="673BAE64" w14:textId="77777777" w:rsidTr="00631E58">
        <w:tc>
          <w:tcPr>
            <w:tcW w:w="9521" w:type="dxa"/>
            <w:shd w:val="clear" w:color="auto" w:fill="FFFFCC"/>
            <w:vAlign w:val="center"/>
          </w:tcPr>
          <w:p w14:paraId="111ED770" w14:textId="77777777" w:rsidR="007074C9" w:rsidRPr="00477531" w:rsidRDefault="007074C9" w:rsidP="00631E58">
            <w:pPr>
              <w:jc w:val="center"/>
              <w:rPr>
                <w:rFonts w:ascii="Arial" w:hAnsi="Arial" w:cs="Arial"/>
                <w:b/>
                <w:bCs/>
                <w:sz w:val="28"/>
                <w:szCs w:val="28"/>
              </w:rPr>
            </w:pPr>
            <w:bookmarkStart w:id="27" w:name="_Hlk127189368"/>
            <w:r>
              <w:rPr>
                <w:rFonts w:ascii="Arial" w:hAnsi="Arial" w:cs="Arial"/>
                <w:b/>
                <w:bCs/>
                <w:sz w:val="28"/>
                <w:szCs w:val="28"/>
                <w:lang w:eastAsia="zh-CN"/>
              </w:rPr>
              <w:t>Next Change</w:t>
            </w:r>
          </w:p>
        </w:tc>
      </w:tr>
      <w:bookmarkEnd w:id="27"/>
    </w:tbl>
    <w:p w14:paraId="779E0FD6" w14:textId="77777777" w:rsidR="007074C9" w:rsidRDefault="007074C9" w:rsidP="007074C9">
      <w:pPr>
        <w:rPr>
          <w:noProof/>
        </w:rPr>
      </w:pPr>
    </w:p>
    <w:p w14:paraId="05D278F6" w14:textId="77777777" w:rsidR="007074C9" w:rsidRDefault="007074C9" w:rsidP="007074C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074C9" w:rsidRPr="00477531" w14:paraId="52D44A3F" w14:textId="77777777" w:rsidTr="00631E58">
        <w:tc>
          <w:tcPr>
            <w:tcW w:w="9521" w:type="dxa"/>
            <w:shd w:val="clear" w:color="auto" w:fill="FFFFCC"/>
            <w:vAlign w:val="center"/>
          </w:tcPr>
          <w:p w14:paraId="76771E5A" w14:textId="77777777" w:rsidR="007074C9" w:rsidRPr="00477531" w:rsidRDefault="007074C9" w:rsidP="00631E58">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7666578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43977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8928418">
    <w:abstractNumId w:val="4"/>
  </w:num>
  <w:num w:numId="4" w16cid:durableId="1406999545">
    <w:abstractNumId w:val="38"/>
  </w:num>
  <w:num w:numId="5" w16cid:durableId="1913925018">
    <w:abstractNumId w:val="46"/>
  </w:num>
  <w:num w:numId="6" w16cid:durableId="1072970965">
    <w:abstractNumId w:val="13"/>
  </w:num>
  <w:num w:numId="7" w16cid:durableId="1128091264">
    <w:abstractNumId w:val="27"/>
  </w:num>
  <w:num w:numId="8" w16cid:durableId="1434936089">
    <w:abstractNumId w:val="25"/>
  </w:num>
  <w:num w:numId="9" w16cid:durableId="1898280709">
    <w:abstractNumId w:val="6"/>
  </w:num>
  <w:num w:numId="10" w16cid:durableId="1476676265">
    <w:abstractNumId w:val="10"/>
  </w:num>
  <w:num w:numId="11" w16cid:durableId="1316184736">
    <w:abstractNumId w:val="45"/>
  </w:num>
  <w:num w:numId="12" w16cid:durableId="1708721576">
    <w:abstractNumId w:val="32"/>
  </w:num>
  <w:num w:numId="13" w16cid:durableId="1812477143">
    <w:abstractNumId w:val="41"/>
  </w:num>
  <w:num w:numId="14" w16cid:durableId="1874148642">
    <w:abstractNumId w:val="16"/>
  </w:num>
  <w:num w:numId="15" w16cid:durableId="810486844">
    <w:abstractNumId w:val="31"/>
  </w:num>
  <w:num w:numId="16" w16cid:durableId="648484408">
    <w:abstractNumId w:val="26"/>
  </w:num>
  <w:num w:numId="17" w16cid:durableId="416444305">
    <w:abstractNumId w:val="42"/>
  </w:num>
  <w:num w:numId="18" w16cid:durableId="1625187718">
    <w:abstractNumId w:val="11"/>
  </w:num>
  <w:num w:numId="19" w16cid:durableId="463085030">
    <w:abstractNumId w:val="15"/>
  </w:num>
  <w:num w:numId="20" w16cid:durableId="1711302360">
    <w:abstractNumId w:val="29"/>
  </w:num>
  <w:num w:numId="21" w16cid:durableId="92602643">
    <w:abstractNumId w:val="44"/>
  </w:num>
  <w:num w:numId="22" w16cid:durableId="513345759">
    <w:abstractNumId w:val="14"/>
  </w:num>
  <w:num w:numId="23" w16cid:durableId="1871258636">
    <w:abstractNumId w:val="18"/>
  </w:num>
  <w:num w:numId="24" w16cid:durableId="850146299">
    <w:abstractNumId w:val="20"/>
  </w:num>
  <w:num w:numId="25" w16cid:durableId="97213073">
    <w:abstractNumId w:val="9"/>
  </w:num>
  <w:num w:numId="26" w16cid:durableId="1308507223">
    <w:abstractNumId w:val="30"/>
  </w:num>
  <w:num w:numId="27" w16cid:durableId="547029346">
    <w:abstractNumId w:val="35"/>
  </w:num>
  <w:num w:numId="28" w16cid:durableId="1521504133">
    <w:abstractNumId w:val="7"/>
  </w:num>
  <w:num w:numId="29" w16cid:durableId="1421752827">
    <w:abstractNumId w:val="21"/>
  </w:num>
  <w:num w:numId="30" w16cid:durableId="1424303536">
    <w:abstractNumId w:val="39"/>
  </w:num>
  <w:num w:numId="31" w16cid:durableId="448554396">
    <w:abstractNumId w:val="34"/>
  </w:num>
  <w:num w:numId="32" w16cid:durableId="1535073562">
    <w:abstractNumId w:val="37"/>
  </w:num>
  <w:num w:numId="33" w16cid:durableId="1985235907">
    <w:abstractNumId w:val="12"/>
  </w:num>
  <w:num w:numId="34" w16cid:durableId="1749839783">
    <w:abstractNumId w:val="28"/>
  </w:num>
  <w:num w:numId="35" w16cid:durableId="137037594">
    <w:abstractNumId w:val="19"/>
  </w:num>
  <w:num w:numId="36" w16cid:durableId="1031346996">
    <w:abstractNumId w:val="33"/>
  </w:num>
  <w:num w:numId="37" w16cid:durableId="1462067559">
    <w:abstractNumId w:val="17"/>
  </w:num>
  <w:num w:numId="38" w16cid:durableId="5789460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25848304">
    <w:abstractNumId w:val="36"/>
  </w:num>
  <w:num w:numId="40" w16cid:durableId="1539009864">
    <w:abstractNumId w:val="5"/>
  </w:num>
  <w:num w:numId="41" w16cid:durableId="1548835706">
    <w:abstractNumId w:val="40"/>
  </w:num>
  <w:num w:numId="42" w16cid:durableId="152766468">
    <w:abstractNumId w:val="43"/>
  </w:num>
  <w:num w:numId="43" w16cid:durableId="215430643">
    <w:abstractNumId w:val="23"/>
  </w:num>
  <w:num w:numId="44" w16cid:durableId="2141262741">
    <w:abstractNumId w:val="8"/>
  </w:num>
  <w:num w:numId="45" w16cid:durableId="1346206145">
    <w:abstractNumId w:val="24"/>
  </w:num>
  <w:num w:numId="46" w16cid:durableId="630399195">
    <w:abstractNumId w:val="2"/>
  </w:num>
  <w:num w:numId="47" w16cid:durableId="2099399983">
    <w:abstractNumId w:val="1"/>
  </w:num>
  <w:num w:numId="48" w16cid:durableId="14525544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19F7"/>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074C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64BF"/>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7074C9"/>
    <w:rPr>
      <w:rFonts w:eastAsia="SimSun"/>
    </w:rPr>
  </w:style>
  <w:style w:type="paragraph" w:customStyle="1" w:styleId="Guidance">
    <w:name w:val="Guidance"/>
    <w:basedOn w:val="Normal"/>
    <w:rsid w:val="007074C9"/>
    <w:rPr>
      <w:rFonts w:eastAsia="SimSun"/>
      <w:i/>
      <w:color w:val="0000FF"/>
    </w:rPr>
  </w:style>
  <w:style w:type="character" w:customStyle="1" w:styleId="BalloonTextChar">
    <w:name w:val="Balloon Text Char"/>
    <w:link w:val="BalloonText"/>
    <w:rsid w:val="007074C9"/>
    <w:rPr>
      <w:rFonts w:ascii="Tahoma" w:hAnsi="Tahoma" w:cs="Tahoma"/>
      <w:sz w:val="16"/>
      <w:szCs w:val="16"/>
      <w:lang w:val="en-GB" w:eastAsia="en-US"/>
    </w:rPr>
  </w:style>
  <w:style w:type="table" w:styleId="TableGrid">
    <w:name w:val="Table Grid"/>
    <w:basedOn w:val="TableNormal"/>
    <w:rsid w:val="007074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074C9"/>
    <w:rPr>
      <w:color w:val="605E5C"/>
      <w:shd w:val="clear" w:color="auto" w:fill="E1DFDD"/>
    </w:rPr>
  </w:style>
  <w:style w:type="character" w:customStyle="1" w:styleId="Heading1Char">
    <w:name w:val="Heading 1 Char"/>
    <w:link w:val="Heading1"/>
    <w:rsid w:val="007074C9"/>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7074C9"/>
    <w:rPr>
      <w:rFonts w:ascii="Arial" w:hAnsi="Arial"/>
      <w:sz w:val="32"/>
      <w:lang w:val="en-GB" w:eastAsia="en-US"/>
    </w:rPr>
  </w:style>
  <w:style w:type="character" w:customStyle="1" w:styleId="Heading3Char">
    <w:name w:val="Heading 3 Char"/>
    <w:aliases w:val="h3 Char"/>
    <w:link w:val="Heading3"/>
    <w:uiPriority w:val="9"/>
    <w:rsid w:val="007074C9"/>
    <w:rPr>
      <w:rFonts w:ascii="Arial" w:hAnsi="Arial"/>
      <w:sz w:val="28"/>
      <w:lang w:val="en-GB" w:eastAsia="en-US"/>
    </w:rPr>
  </w:style>
  <w:style w:type="character" w:customStyle="1" w:styleId="Heading4Char">
    <w:name w:val="Heading 4 Char"/>
    <w:link w:val="Heading4"/>
    <w:rsid w:val="007074C9"/>
    <w:rPr>
      <w:rFonts w:ascii="Arial" w:hAnsi="Arial"/>
      <w:sz w:val="24"/>
      <w:lang w:val="en-GB" w:eastAsia="en-US"/>
    </w:rPr>
  </w:style>
  <w:style w:type="character" w:customStyle="1" w:styleId="Heading5Char">
    <w:name w:val="Heading 5 Char"/>
    <w:link w:val="Heading5"/>
    <w:rsid w:val="007074C9"/>
    <w:rPr>
      <w:rFonts w:ascii="Arial" w:hAnsi="Arial"/>
      <w:sz w:val="22"/>
      <w:lang w:val="en-GB" w:eastAsia="en-US"/>
    </w:rPr>
  </w:style>
  <w:style w:type="character" w:customStyle="1" w:styleId="Heading6Char">
    <w:name w:val="Heading 6 Char"/>
    <w:link w:val="Heading6"/>
    <w:rsid w:val="007074C9"/>
    <w:rPr>
      <w:rFonts w:ascii="Arial" w:hAnsi="Arial"/>
      <w:lang w:val="en-GB" w:eastAsia="en-US"/>
    </w:rPr>
  </w:style>
  <w:style w:type="character" w:customStyle="1" w:styleId="Heading7Char">
    <w:name w:val="Heading 7 Char"/>
    <w:link w:val="Heading7"/>
    <w:rsid w:val="007074C9"/>
    <w:rPr>
      <w:rFonts w:ascii="Arial" w:hAnsi="Arial"/>
      <w:lang w:val="en-GB" w:eastAsia="en-US"/>
    </w:rPr>
  </w:style>
  <w:style w:type="character" w:customStyle="1" w:styleId="Heading8Char">
    <w:name w:val="Heading 8 Char"/>
    <w:link w:val="Heading8"/>
    <w:rsid w:val="007074C9"/>
    <w:rPr>
      <w:rFonts w:ascii="Arial" w:hAnsi="Arial"/>
      <w:sz w:val="36"/>
      <w:lang w:val="en-GB" w:eastAsia="en-US"/>
    </w:rPr>
  </w:style>
  <w:style w:type="character" w:customStyle="1" w:styleId="Heading9Char">
    <w:name w:val="Heading 9 Char"/>
    <w:link w:val="Heading9"/>
    <w:rsid w:val="007074C9"/>
    <w:rPr>
      <w:rFonts w:ascii="Arial" w:hAnsi="Arial"/>
      <w:sz w:val="36"/>
      <w:lang w:val="en-GB" w:eastAsia="en-US"/>
    </w:rPr>
  </w:style>
  <w:style w:type="character" w:styleId="HTMLCode">
    <w:name w:val="HTML Code"/>
    <w:uiPriority w:val="99"/>
    <w:unhideWhenUsed/>
    <w:rsid w:val="007074C9"/>
    <w:rPr>
      <w:rFonts w:ascii="Courier New" w:eastAsia="Times New Roman" w:hAnsi="Courier New" w:cs="Courier New" w:hint="default"/>
      <w:sz w:val="20"/>
      <w:szCs w:val="20"/>
    </w:rPr>
  </w:style>
  <w:style w:type="character" w:customStyle="1" w:styleId="Heading3Char1">
    <w:name w:val="Heading 3 Char1"/>
    <w:aliases w:val="h3 Char1"/>
    <w:semiHidden/>
    <w:rsid w:val="007074C9"/>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707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SimSun" w:hAnsi="Courier New" w:cs="Courier New"/>
      <w:lang w:eastAsia="zh-CN"/>
    </w:rPr>
  </w:style>
  <w:style w:type="character" w:customStyle="1" w:styleId="HTMLPreformattedChar">
    <w:name w:val="HTML Preformatted Char"/>
    <w:basedOn w:val="DefaultParagraphFont"/>
    <w:link w:val="HTMLPreformatted"/>
    <w:uiPriority w:val="99"/>
    <w:rsid w:val="007074C9"/>
    <w:rPr>
      <w:rFonts w:ascii="Courier New" w:eastAsia="SimSun" w:hAnsi="Courier New" w:cs="Courier New"/>
      <w:lang w:val="en-GB" w:eastAsia="zh-CN"/>
    </w:rPr>
  </w:style>
  <w:style w:type="paragraph" w:customStyle="1" w:styleId="msonormal0">
    <w:name w:val="msonormal"/>
    <w:basedOn w:val="Normal"/>
    <w:rsid w:val="007074C9"/>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7074C9"/>
    <w:rPr>
      <w:rFonts w:ascii="Times New Roman" w:hAnsi="Times New Roman"/>
      <w:sz w:val="16"/>
      <w:lang w:val="en-GB" w:eastAsia="en-US"/>
    </w:rPr>
  </w:style>
  <w:style w:type="character" w:customStyle="1" w:styleId="CommentTextChar">
    <w:name w:val="Comment Text Char"/>
    <w:link w:val="CommentText"/>
    <w:qFormat/>
    <w:rsid w:val="007074C9"/>
    <w:rPr>
      <w:rFonts w:ascii="Times New Roman" w:hAnsi="Times New Roman"/>
      <w:lang w:val="en-GB" w:eastAsia="en-US"/>
    </w:rPr>
  </w:style>
  <w:style w:type="character" w:customStyle="1" w:styleId="HeaderChar">
    <w:name w:val="Header Char"/>
    <w:link w:val="Header"/>
    <w:rsid w:val="007074C9"/>
    <w:rPr>
      <w:rFonts w:ascii="Arial" w:hAnsi="Arial"/>
      <w:b/>
      <w:noProof/>
      <w:sz w:val="18"/>
      <w:lang w:val="en-GB" w:eastAsia="en-US"/>
    </w:rPr>
  </w:style>
  <w:style w:type="character" w:customStyle="1" w:styleId="FooterChar">
    <w:name w:val="Footer Char"/>
    <w:link w:val="Footer"/>
    <w:rsid w:val="007074C9"/>
    <w:rPr>
      <w:rFonts w:ascii="Arial" w:hAnsi="Arial"/>
      <w:b/>
      <w:i/>
      <w:noProof/>
      <w:sz w:val="18"/>
      <w:lang w:val="en-GB" w:eastAsia="en-US"/>
    </w:rPr>
  </w:style>
  <w:style w:type="paragraph" w:styleId="Caption">
    <w:name w:val="caption"/>
    <w:basedOn w:val="Normal"/>
    <w:next w:val="Normal"/>
    <w:unhideWhenUsed/>
    <w:qFormat/>
    <w:rsid w:val="007074C9"/>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7074C9"/>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7074C9"/>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7074C9"/>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7074C9"/>
    <w:rPr>
      <w:rFonts w:ascii="Arial" w:eastAsia="SimSun" w:hAnsi="Arial"/>
      <w:sz w:val="21"/>
      <w:szCs w:val="21"/>
      <w:lang w:val="en-GB" w:eastAsia="zh-CN"/>
    </w:rPr>
  </w:style>
  <w:style w:type="character" w:customStyle="1" w:styleId="DocumentMapChar">
    <w:name w:val="Document Map Char"/>
    <w:link w:val="DocumentMap"/>
    <w:rsid w:val="007074C9"/>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7074C9"/>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7074C9"/>
    <w:rPr>
      <w:rFonts w:ascii="SimSun" w:eastAsia="SimSun" w:hAnsi="Courier New" w:cs="Courier New"/>
      <w:kern w:val="2"/>
      <w:sz w:val="21"/>
      <w:szCs w:val="21"/>
      <w:lang w:val="en-GB" w:eastAsia="zh-CN"/>
    </w:rPr>
  </w:style>
  <w:style w:type="character" w:customStyle="1" w:styleId="CommentSubjectChar">
    <w:name w:val="Comment Subject Char"/>
    <w:link w:val="CommentSubject"/>
    <w:rsid w:val="007074C9"/>
    <w:rPr>
      <w:rFonts w:ascii="Times New Roman" w:hAnsi="Times New Roman"/>
      <w:b/>
      <w:bCs/>
      <w:lang w:val="en-GB" w:eastAsia="en-US"/>
    </w:rPr>
  </w:style>
  <w:style w:type="paragraph" w:styleId="Revision">
    <w:name w:val="Revision"/>
    <w:uiPriority w:val="99"/>
    <w:semiHidden/>
    <w:rsid w:val="007074C9"/>
    <w:rPr>
      <w:rFonts w:ascii="Times New Roman" w:eastAsia="SimSun" w:hAnsi="Times New Roman"/>
      <w:lang w:val="en-GB" w:eastAsia="en-US"/>
    </w:rPr>
  </w:style>
  <w:style w:type="paragraph" w:styleId="ListParagraph">
    <w:name w:val="List Paragraph"/>
    <w:basedOn w:val="Normal"/>
    <w:uiPriority w:val="34"/>
    <w:qFormat/>
    <w:rsid w:val="007074C9"/>
    <w:pPr>
      <w:overflowPunct w:val="0"/>
      <w:autoSpaceDE w:val="0"/>
      <w:autoSpaceDN w:val="0"/>
      <w:adjustRightInd w:val="0"/>
      <w:spacing w:after="0"/>
      <w:ind w:left="720"/>
      <w:contextualSpacing/>
    </w:pPr>
    <w:rPr>
      <w:rFonts w:ascii="Arial" w:eastAsia="SimSun" w:hAnsi="Arial"/>
      <w:sz w:val="22"/>
    </w:rPr>
  </w:style>
  <w:style w:type="character" w:customStyle="1" w:styleId="NOChar">
    <w:name w:val="NO Char"/>
    <w:link w:val="NO"/>
    <w:qFormat/>
    <w:locked/>
    <w:rsid w:val="007074C9"/>
    <w:rPr>
      <w:rFonts w:ascii="Times New Roman" w:hAnsi="Times New Roman"/>
      <w:lang w:val="en-GB" w:eastAsia="en-US"/>
    </w:rPr>
  </w:style>
  <w:style w:type="character" w:customStyle="1" w:styleId="PLChar">
    <w:name w:val="PL Char"/>
    <w:link w:val="PL"/>
    <w:qFormat/>
    <w:locked/>
    <w:rsid w:val="007074C9"/>
    <w:rPr>
      <w:rFonts w:ascii="Courier New" w:hAnsi="Courier New"/>
      <w:noProof/>
      <w:sz w:val="16"/>
      <w:lang w:val="en-GB" w:eastAsia="en-US"/>
    </w:rPr>
  </w:style>
  <w:style w:type="character" w:customStyle="1" w:styleId="TALChar">
    <w:name w:val="TAL Char"/>
    <w:link w:val="TAL"/>
    <w:qFormat/>
    <w:locked/>
    <w:rsid w:val="007074C9"/>
    <w:rPr>
      <w:rFonts w:ascii="Arial" w:hAnsi="Arial"/>
      <w:sz w:val="18"/>
      <w:lang w:val="en-GB" w:eastAsia="en-US"/>
    </w:rPr>
  </w:style>
  <w:style w:type="character" w:customStyle="1" w:styleId="TACChar">
    <w:name w:val="TAC Char"/>
    <w:link w:val="TAC"/>
    <w:qFormat/>
    <w:locked/>
    <w:rsid w:val="007074C9"/>
    <w:rPr>
      <w:rFonts w:ascii="Arial" w:hAnsi="Arial"/>
      <w:sz w:val="18"/>
      <w:lang w:val="en-GB" w:eastAsia="en-US"/>
    </w:rPr>
  </w:style>
  <w:style w:type="character" w:customStyle="1" w:styleId="EXChar">
    <w:name w:val="EX Char"/>
    <w:link w:val="EX"/>
    <w:locked/>
    <w:rsid w:val="007074C9"/>
    <w:rPr>
      <w:rFonts w:ascii="Times New Roman" w:hAnsi="Times New Roman"/>
      <w:lang w:val="en-GB" w:eastAsia="en-US"/>
    </w:rPr>
  </w:style>
  <w:style w:type="character" w:customStyle="1" w:styleId="B1Char">
    <w:name w:val="B1 Char"/>
    <w:link w:val="B10"/>
    <w:qFormat/>
    <w:locked/>
    <w:rsid w:val="007074C9"/>
    <w:rPr>
      <w:rFonts w:ascii="Times New Roman" w:hAnsi="Times New Roman"/>
      <w:lang w:val="en-GB" w:eastAsia="en-US"/>
    </w:rPr>
  </w:style>
  <w:style w:type="character" w:customStyle="1" w:styleId="EditorsNoteChar">
    <w:name w:val="Editor's Note Char"/>
    <w:link w:val="EditorsNote"/>
    <w:locked/>
    <w:rsid w:val="007074C9"/>
    <w:rPr>
      <w:rFonts w:ascii="Times New Roman" w:hAnsi="Times New Roman"/>
      <w:color w:val="FF0000"/>
      <w:lang w:val="en-GB" w:eastAsia="en-US"/>
    </w:rPr>
  </w:style>
  <w:style w:type="character" w:customStyle="1" w:styleId="THChar">
    <w:name w:val="TH Char"/>
    <w:link w:val="TH"/>
    <w:qFormat/>
    <w:locked/>
    <w:rsid w:val="007074C9"/>
    <w:rPr>
      <w:rFonts w:ascii="Arial" w:hAnsi="Arial"/>
      <w:b/>
      <w:lang w:val="en-GB" w:eastAsia="en-US"/>
    </w:rPr>
  </w:style>
  <w:style w:type="character" w:customStyle="1" w:styleId="TFChar">
    <w:name w:val="TF Char"/>
    <w:link w:val="TF"/>
    <w:qFormat/>
    <w:locked/>
    <w:rsid w:val="007074C9"/>
    <w:rPr>
      <w:rFonts w:ascii="Arial" w:hAnsi="Arial"/>
      <w:b/>
      <w:lang w:val="en-GB" w:eastAsia="en-US"/>
    </w:rPr>
  </w:style>
  <w:style w:type="character" w:customStyle="1" w:styleId="B2Char">
    <w:name w:val="B2 Char"/>
    <w:link w:val="B2"/>
    <w:qFormat/>
    <w:locked/>
    <w:rsid w:val="007074C9"/>
    <w:rPr>
      <w:rFonts w:ascii="Times New Roman" w:hAnsi="Times New Roman"/>
      <w:lang w:val="en-GB" w:eastAsia="en-US"/>
    </w:rPr>
  </w:style>
  <w:style w:type="paragraph" w:customStyle="1" w:styleId="a">
    <w:name w:val="表格文本"/>
    <w:basedOn w:val="Normal"/>
    <w:rsid w:val="007074C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7074C9"/>
    <w:pPr>
      <w:overflowPunct w:val="0"/>
      <w:autoSpaceDE w:val="0"/>
      <w:autoSpaceDN w:val="0"/>
      <w:adjustRightInd w:val="0"/>
      <w:spacing w:after="0"/>
    </w:pPr>
    <w:rPr>
      <w:rFonts w:eastAsia="SimSun"/>
      <w:sz w:val="24"/>
      <w:szCs w:val="24"/>
    </w:rPr>
  </w:style>
  <w:style w:type="paragraph" w:customStyle="1" w:styleId="FL">
    <w:name w:val="FL"/>
    <w:basedOn w:val="Normal"/>
    <w:rsid w:val="007074C9"/>
    <w:pPr>
      <w:keepNext/>
      <w:keepLines/>
      <w:overflowPunct w:val="0"/>
      <w:autoSpaceDE w:val="0"/>
      <w:autoSpaceDN w:val="0"/>
      <w:adjustRightInd w:val="0"/>
      <w:spacing w:before="60"/>
      <w:jc w:val="center"/>
    </w:pPr>
    <w:rPr>
      <w:rFonts w:ascii="Arial" w:eastAsia="SimSun" w:hAnsi="Arial"/>
      <w:b/>
    </w:rPr>
  </w:style>
  <w:style w:type="paragraph" w:customStyle="1" w:styleId="Default">
    <w:name w:val="Default"/>
    <w:rsid w:val="007074C9"/>
    <w:pPr>
      <w:autoSpaceDE w:val="0"/>
      <w:autoSpaceDN w:val="0"/>
      <w:adjustRightInd w:val="0"/>
    </w:pPr>
    <w:rPr>
      <w:rFonts w:ascii="Arial" w:eastAsia="DengXian" w:hAnsi="Arial" w:cs="Arial"/>
      <w:color w:val="000000"/>
      <w:sz w:val="24"/>
      <w:szCs w:val="24"/>
      <w:lang w:val="en-GB" w:eastAsia="en-US"/>
    </w:rPr>
  </w:style>
  <w:style w:type="character" w:customStyle="1" w:styleId="TAHCar">
    <w:name w:val="TAH Car"/>
    <w:link w:val="TAH"/>
    <w:qFormat/>
    <w:locked/>
    <w:rsid w:val="007074C9"/>
    <w:rPr>
      <w:rFonts w:ascii="Arial" w:hAnsi="Arial"/>
      <w:b/>
      <w:sz w:val="18"/>
      <w:lang w:val="en-GB" w:eastAsia="en-US"/>
    </w:rPr>
  </w:style>
  <w:style w:type="character" w:customStyle="1" w:styleId="desc">
    <w:name w:val="desc"/>
    <w:rsid w:val="007074C9"/>
  </w:style>
  <w:style w:type="character" w:customStyle="1" w:styleId="msoins0">
    <w:name w:val="msoins"/>
    <w:rsid w:val="007074C9"/>
  </w:style>
  <w:style w:type="character" w:customStyle="1" w:styleId="NOZchn">
    <w:name w:val="NO Zchn"/>
    <w:locked/>
    <w:rsid w:val="007074C9"/>
    <w:rPr>
      <w:rFonts w:ascii="Times New Roman" w:hAnsi="Times New Roman" w:cs="Times New Roman" w:hint="default"/>
      <w:lang w:val="en-GB"/>
    </w:rPr>
  </w:style>
  <w:style w:type="character" w:customStyle="1" w:styleId="normaltextrun1">
    <w:name w:val="normaltextrun1"/>
    <w:rsid w:val="007074C9"/>
  </w:style>
  <w:style w:type="character" w:customStyle="1" w:styleId="spellingerror">
    <w:name w:val="spellingerror"/>
    <w:rsid w:val="007074C9"/>
  </w:style>
  <w:style w:type="character" w:customStyle="1" w:styleId="eop">
    <w:name w:val="eop"/>
    <w:rsid w:val="007074C9"/>
  </w:style>
  <w:style w:type="character" w:customStyle="1" w:styleId="EXCar">
    <w:name w:val="EX Car"/>
    <w:rsid w:val="007074C9"/>
    <w:rPr>
      <w:lang w:val="en-GB" w:eastAsia="en-US"/>
    </w:rPr>
  </w:style>
  <w:style w:type="character" w:customStyle="1" w:styleId="TAHChar">
    <w:name w:val="TAH Char"/>
    <w:rsid w:val="007074C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7074C9"/>
    <w:rPr>
      <w:rFonts w:ascii="Calibri Light" w:eastAsia="Times New Roman" w:hAnsi="Calibri Light" w:cs="Times New Roman" w:hint="default"/>
      <w:color w:val="2F5496"/>
      <w:sz w:val="26"/>
      <w:szCs w:val="26"/>
      <w:lang w:val="en-GB"/>
    </w:rPr>
  </w:style>
  <w:style w:type="character" w:customStyle="1" w:styleId="idiff">
    <w:name w:val="idiff"/>
    <w:rsid w:val="007074C9"/>
  </w:style>
  <w:style w:type="character" w:customStyle="1" w:styleId="line">
    <w:name w:val="line"/>
    <w:rsid w:val="007074C9"/>
  </w:style>
  <w:style w:type="table" w:customStyle="1" w:styleId="11">
    <w:name w:val="网格表 1 浅色1"/>
    <w:basedOn w:val="TableNormal"/>
    <w:uiPriority w:val="46"/>
    <w:rsid w:val="007074C9"/>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074C9"/>
    <w:rPr>
      <w:lang w:eastAsia="en-US"/>
    </w:rPr>
  </w:style>
  <w:style w:type="character" w:customStyle="1" w:styleId="StyleHeading3h3CourierNewChar">
    <w:name w:val="Style Heading 3h3 + Courier New Char"/>
    <w:link w:val="StyleHeading3h3CourierNew"/>
    <w:locked/>
    <w:rsid w:val="007074C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7074C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7074C9"/>
    <w:pPr>
      <w:overflowPunct w:val="0"/>
      <w:autoSpaceDE w:val="0"/>
      <w:autoSpaceDN w:val="0"/>
      <w:adjustRightInd w:val="0"/>
      <w:spacing w:after="0"/>
    </w:pPr>
    <w:rPr>
      <w:rFonts w:ascii="Courier New" w:eastAsia="SimSun" w:hAnsi="Courier New"/>
      <w:lang w:eastAsia="pl-PL"/>
    </w:rPr>
  </w:style>
  <w:style w:type="paragraph" w:customStyle="1" w:styleId="B1">
    <w:name w:val="B1+"/>
    <w:basedOn w:val="Normal"/>
    <w:link w:val="B1Car"/>
    <w:rsid w:val="007074C9"/>
    <w:pPr>
      <w:numPr>
        <w:numId w:val="24"/>
      </w:numPr>
      <w:overflowPunct w:val="0"/>
      <w:autoSpaceDE w:val="0"/>
      <w:autoSpaceDN w:val="0"/>
      <w:adjustRightInd w:val="0"/>
      <w:textAlignment w:val="baseline"/>
    </w:pPr>
    <w:rPr>
      <w:rFonts w:eastAsia="SimSun"/>
    </w:rPr>
  </w:style>
  <w:style w:type="character" w:customStyle="1" w:styleId="B1Car">
    <w:name w:val="B1+ Car"/>
    <w:link w:val="B1"/>
    <w:rsid w:val="007074C9"/>
    <w:rPr>
      <w:rFonts w:ascii="Times New Roman" w:eastAsia="SimSun" w:hAnsi="Times New Roman"/>
      <w:lang w:val="en-GB" w:eastAsia="en-US"/>
    </w:rPr>
  </w:style>
  <w:style w:type="character" w:styleId="Emphasis">
    <w:name w:val="Emphasis"/>
    <w:basedOn w:val="DefaultParagraphFont"/>
    <w:uiPriority w:val="20"/>
    <w:qFormat/>
    <w:rsid w:val="007074C9"/>
    <w:rPr>
      <w:i/>
      <w:iCs/>
    </w:rPr>
  </w:style>
  <w:style w:type="paragraph" w:styleId="Bibliography">
    <w:name w:val="Bibliography"/>
    <w:basedOn w:val="Normal"/>
    <w:next w:val="Normal"/>
    <w:uiPriority w:val="37"/>
    <w:semiHidden/>
    <w:unhideWhenUsed/>
    <w:rsid w:val="007074C9"/>
    <w:rPr>
      <w:rFonts w:eastAsia="SimSun"/>
    </w:rPr>
  </w:style>
  <w:style w:type="paragraph" w:styleId="BlockText">
    <w:name w:val="Block Text"/>
    <w:basedOn w:val="Normal"/>
    <w:rsid w:val="007074C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7074C9"/>
    <w:pPr>
      <w:spacing w:after="120" w:line="480" w:lineRule="auto"/>
    </w:pPr>
    <w:rPr>
      <w:rFonts w:eastAsia="SimSun"/>
    </w:rPr>
  </w:style>
  <w:style w:type="character" w:customStyle="1" w:styleId="BodyText2Char">
    <w:name w:val="Body Text 2 Char"/>
    <w:basedOn w:val="DefaultParagraphFont"/>
    <w:link w:val="BodyText2"/>
    <w:rsid w:val="007074C9"/>
    <w:rPr>
      <w:rFonts w:ascii="Times New Roman" w:eastAsia="SimSun" w:hAnsi="Times New Roman"/>
      <w:lang w:val="en-GB" w:eastAsia="en-US"/>
    </w:rPr>
  </w:style>
  <w:style w:type="paragraph" w:styleId="BodyText3">
    <w:name w:val="Body Text 3"/>
    <w:basedOn w:val="Normal"/>
    <w:link w:val="BodyText3Char"/>
    <w:rsid w:val="007074C9"/>
    <w:pPr>
      <w:spacing w:after="120"/>
    </w:pPr>
    <w:rPr>
      <w:rFonts w:eastAsia="SimSun"/>
      <w:sz w:val="16"/>
      <w:szCs w:val="16"/>
    </w:rPr>
  </w:style>
  <w:style w:type="character" w:customStyle="1" w:styleId="BodyText3Char">
    <w:name w:val="Body Text 3 Char"/>
    <w:basedOn w:val="DefaultParagraphFont"/>
    <w:link w:val="BodyText3"/>
    <w:rsid w:val="007074C9"/>
    <w:rPr>
      <w:rFonts w:ascii="Times New Roman" w:eastAsia="SimSun" w:hAnsi="Times New Roman"/>
      <w:sz w:val="16"/>
      <w:szCs w:val="16"/>
      <w:lang w:val="en-GB" w:eastAsia="en-US"/>
    </w:rPr>
  </w:style>
  <w:style w:type="paragraph" w:styleId="BodyTextIndent">
    <w:name w:val="Body Text Indent"/>
    <w:basedOn w:val="Normal"/>
    <w:link w:val="BodyTextIndentChar"/>
    <w:rsid w:val="007074C9"/>
    <w:pPr>
      <w:spacing w:after="120"/>
      <w:ind w:left="283"/>
    </w:pPr>
    <w:rPr>
      <w:rFonts w:eastAsia="SimSun"/>
    </w:rPr>
  </w:style>
  <w:style w:type="character" w:customStyle="1" w:styleId="BodyTextIndentChar">
    <w:name w:val="Body Text Indent Char"/>
    <w:basedOn w:val="DefaultParagraphFont"/>
    <w:link w:val="BodyTextIndent"/>
    <w:rsid w:val="007074C9"/>
    <w:rPr>
      <w:rFonts w:ascii="Times New Roman" w:eastAsia="SimSun" w:hAnsi="Times New Roman"/>
      <w:lang w:val="en-GB" w:eastAsia="en-US"/>
    </w:rPr>
  </w:style>
  <w:style w:type="paragraph" w:styleId="BodyTextFirstIndent2">
    <w:name w:val="Body Text First Indent 2"/>
    <w:basedOn w:val="BodyTextIndent"/>
    <w:link w:val="BodyTextFirstIndent2Char"/>
    <w:rsid w:val="007074C9"/>
    <w:pPr>
      <w:spacing w:after="180"/>
      <w:ind w:left="360" w:firstLine="360"/>
    </w:pPr>
  </w:style>
  <w:style w:type="character" w:customStyle="1" w:styleId="BodyTextFirstIndent2Char">
    <w:name w:val="Body Text First Indent 2 Char"/>
    <w:basedOn w:val="BodyTextIndentChar"/>
    <w:link w:val="BodyTextFirstIndent2"/>
    <w:rsid w:val="007074C9"/>
    <w:rPr>
      <w:rFonts w:ascii="Times New Roman" w:eastAsia="SimSun" w:hAnsi="Times New Roman"/>
      <w:lang w:val="en-GB" w:eastAsia="en-US"/>
    </w:rPr>
  </w:style>
  <w:style w:type="paragraph" w:styleId="BodyTextIndent2">
    <w:name w:val="Body Text Indent 2"/>
    <w:basedOn w:val="Normal"/>
    <w:link w:val="BodyTextIndent2Char"/>
    <w:rsid w:val="007074C9"/>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74C9"/>
    <w:rPr>
      <w:rFonts w:ascii="Times New Roman" w:eastAsia="SimSun" w:hAnsi="Times New Roman"/>
      <w:lang w:val="en-GB" w:eastAsia="en-US"/>
    </w:rPr>
  </w:style>
  <w:style w:type="paragraph" w:styleId="BodyTextIndent3">
    <w:name w:val="Body Text Indent 3"/>
    <w:basedOn w:val="Normal"/>
    <w:link w:val="BodyTextIndent3Char"/>
    <w:rsid w:val="007074C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74C9"/>
    <w:rPr>
      <w:rFonts w:ascii="Times New Roman" w:eastAsia="SimSun" w:hAnsi="Times New Roman"/>
      <w:sz w:val="16"/>
      <w:szCs w:val="16"/>
      <w:lang w:val="en-GB" w:eastAsia="en-US"/>
    </w:rPr>
  </w:style>
  <w:style w:type="paragraph" w:styleId="Closing">
    <w:name w:val="Closing"/>
    <w:basedOn w:val="Normal"/>
    <w:link w:val="ClosingChar"/>
    <w:rsid w:val="007074C9"/>
    <w:pPr>
      <w:spacing w:after="0"/>
      <w:ind w:left="4252"/>
    </w:pPr>
    <w:rPr>
      <w:rFonts w:eastAsia="SimSun"/>
    </w:rPr>
  </w:style>
  <w:style w:type="character" w:customStyle="1" w:styleId="ClosingChar">
    <w:name w:val="Closing Char"/>
    <w:basedOn w:val="DefaultParagraphFont"/>
    <w:link w:val="Closing"/>
    <w:rsid w:val="007074C9"/>
    <w:rPr>
      <w:rFonts w:ascii="Times New Roman" w:eastAsia="SimSun" w:hAnsi="Times New Roman"/>
      <w:lang w:val="en-GB" w:eastAsia="en-US"/>
    </w:rPr>
  </w:style>
  <w:style w:type="paragraph" w:styleId="Date">
    <w:name w:val="Date"/>
    <w:basedOn w:val="Normal"/>
    <w:next w:val="Normal"/>
    <w:link w:val="DateChar"/>
    <w:rsid w:val="007074C9"/>
    <w:rPr>
      <w:rFonts w:eastAsia="SimSun"/>
    </w:rPr>
  </w:style>
  <w:style w:type="character" w:customStyle="1" w:styleId="DateChar">
    <w:name w:val="Date Char"/>
    <w:basedOn w:val="DefaultParagraphFont"/>
    <w:link w:val="Date"/>
    <w:rsid w:val="007074C9"/>
    <w:rPr>
      <w:rFonts w:ascii="Times New Roman" w:eastAsia="SimSun" w:hAnsi="Times New Roman"/>
      <w:lang w:val="en-GB" w:eastAsia="en-US"/>
    </w:rPr>
  </w:style>
  <w:style w:type="paragraph" w:styleId="E-mailSignature">
    <w:name w:val="E-mail Signature"/>
    <w:basedOn w:val="Normal"/>
    <w:link w:val="E-mailSignatureChar"/>
    <w:rsid w:val="007074C9"/>
    <w:pPr>
      <w:spacing w:after="0"/>
    </w:pPr>
    <w:rPr>
      <w:rFonts w:eastAsia="SimSun"/>
    </w:rPr>
  </w:style>
  <w:style w:type="character" w:customStyle="1" w:styleId="E-mailSignatureChar">
    <w:name w:val="E-mail Signature Char"/>
    <w:basedOn w:val="DefaultParagraphFont"/>
    <w:link w:val="E-mailSignature"/>
    <w:rsid w:val="007074C9"/>
    <w:rPr>
      <w:rFonts w:ascii="Times New Roman" w:eastAsia="SimSun" w:hAnsi="Times New Roman"/>
      <w:lang w:val="en-GB" w:eastAsia="en-US"/>
    </w:rPr>
  </w:style>
  <w:style w:type="paragraph" w:styleId="EndnoteText">
    <w:name w:val="endnote text"/>
    <w:basedOn w:val="Normal"/>
    <w:link w:val="EndnoteTextChar"/>
    <w:rsid w:val="007074C9"/>
    <w:pPr>
      <w:spacing w:after="0"/>
    </w:pPr>
    <w:rPr>
      <w:rFonts w:eastAsia="SimSun"/>
    </w:rPr>
  </w:style>
  <w:style w:type="character" w:customStyle="1" w:styleId="EndnoteTextChar">
    <w:name w:val="Endnote Text Char"/>
    <w:basedOn w:val="DefaultParagraphFont"/>
    <w:link w:val="EndnoteText"/>
    <w:rsid w:val="007074C9"/>
    <w:rPr>
      <w:rFonts w:ascii="Times New Roman" w:eastAsia="SimSun" w:hAnsi="Times New Roman"/>
      <w:lang w:val="en-GB" w:eastAsia="en-US"/>
    </w:rPr>
  </w:style>
  <w:style w:type="paragraph" w:styleId="EnvelopeAddress">
    <w:name w:val="envelope address"/>
    <w:basedOn w:val="Normal"/>
    <w:rsid w:val="007074C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074C9"/>
    <w:pPr>
      <w:spacing w:after="0"/>
    </w:pPr>
    <w:rPr>
      <w:rFonts w:asciiTheme="majorHAnsi" w:eastAsiaTheme="majorEastAsia" w:hAnsiTheme="majorHAnsi" w:cstheme="majorBidi"/>
    </w:rPr>
  </w:style>
  <w:style w:type="paragraph" w:styleId="HTMLAddress">
    <w:name w:val="HTML Address"/>
    <w:basedOn w:val="Normal"/>
    <w:link w:val="HTMLAddressChar"/>
    <w:rsid w:val="007074C9"/>
    <w:pPr>
      <w:spacing w:after="0"/>
    </w:pPr>
    <w:rPr>
      <w:rFonts w:eastAsia="SimSun"/>
      <w:i/>
      <w:iCs/>
    </w:rPr>
  </w:style>
  <w:style w:type="character" w:customStyle="1" w:styleId="HTMLAddressChar">
    <w:name w:val="HTML Address Char"/>
    <w:basedOn w:val="DefaultParagraphFont"/>
    <w:link w:val="HTMLAddress"/>
    <w:rsid w:val="007074C9"/>
    <w:rPr>
      <w:rFonts w:ascii="Times New Roman" w:eastAsia="SimSun" w:hAnsi="Times New Roman"/>
      <w:i/>
      <w:iCs/>
      <w:lang w:val="en-GB" w:eastAsia="en-US"/>
    </w:rPr>
  </w:style>
  <w:style w:type="paragraph" w:styleId="Index3">
    <w:name w:val="index 3"/>
    <w:basedOn w:val="Normal"/>
    <w:next w:val="Normal"/>
    <w:rsid w:val="007074C9"/>
    <w:pPr>
      <w:spacing w:after="0"/>
      <w:ind w:left="600" w:hanging="200"/>
    </w:pPr>
    <w:rPr>
      <w:rFonts w:eastAsia="SimSun"/>
    </w:rPr>
  </w:style>
  <w:style w:type="paragraph" w:styleId="Index4">
    <w:name w:val="index 4"/>
    <w:basedOn w:val="Normal"/>
    <w:next w:val="Normal"/>
    <w:rsid w:val="007074C9"/>
    <w:pPr>
      <w:spacing w:after="0"/>
      <w:ind w:left="800" w:hanging="200"/>
    </w:pPr>
    <w:rPr>
      <w:rFonts w:eastAsia="SimSun"/>
    </w:rPr>
  </w:style>
  <w:style w:type="paragraph" w:styleId="Index5">
    <w:name w:val="index 5"/>
    <w:basedOn w:val="Normal"/>
    <w:next w:val="Normal"/>
    <w:rsid w:val="007074C9"/>
    <w:pPr>
      <w:spacing w:after="0"/>
      <w:ind w:left="1000" w:hanging="200"/>
    </w:pPr>
    <w:rPr>
      <w:rFonts w:eastAsia="SimSun"/>
    </w:rPr>
  </w:style>
  <w:style w:type="paragraph" w:styleId="Index6">
    <w:name w:val="index 6"/>
    <w:basedOn w:val="Normal"/>
    <w:next w:val="Normal"/>
    <w:rsid w:val="007074C9"/>
    <w:pPr>
      <w:spacing w:after="0"/>
      <w:ind w:left="1200" w:hanging="200"/>
    </w:pPr>
    <w:rPr>
      <w:rFonts w:eastAsia="SimSun"/>
    </w:rPr>
  </w:style>
  <w:style w:type="paragraph" w:styleId="Index7">
    <w:name w:val="index 7"/>
    <w:basedOn w:val="Normal"/>
    <w:next w:val="Normal"/>
    <w:rsid w:val="007074C9"/>
    <w:pPr>
      <w:spacing w:after="0"/>
      <w:ind w:left="1400" w:hanging="200"/>
    </w:pPr>
    <w:rPr>
      <w:rFonts w:eastAsia="SimSun"/>
    </w:rPr>
  </w:style>
  <w:style w:type="paragraph" w:styleId="Index8">
    <w:name w:val="index 8"/>
    <w:basedOn w:val="Normal"/>
    <w:next w:val="Normal"/>
    <w:rsid w:val="007074C9"/>
    <w:pPr>
      <w:spacing w:after="0"/>
      <w:ind w:left="1600" w:hanging="200"/>
    </w:pPr>
    <w:rPr>
      <w:rFonts w:eastAsia="SimSun"/>
    </w:rPr>
  </w:style>
  <w:style w:type="paragraph" w:styleId="Index9">
    <w:name w:val="index 9"/>
    <w:basedOn w:val="Normal"/>
    <w:next w:val="Normal"/>
    <w:rsid w:val="007074C9"/>
    <w:pPr>
      <w:spacing w:after="0"/>
      <w:ind w:left="1800" w:hanging="200"/>
    </w:pPr>
    <w:rPr>
      <w:rFonts w:eastAsia="SimSun"/>
    </w:rPr>
  </w:style>
  <w:style w:type="paragraph" w:styleId="IndexHeading">
    <w:name w:val="index heading"/>
    <w:basedOn w:val="Normal"/>
    <w:next w:val="Index1"/>
    <w:rsid w:val="007074C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074C9"/>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7074C9"/>
    <w:rPr>
      <w:rFonts w:ascii="Times New Roman" w:eastAsia="SimSun" w:hAnsi="Times New Roman"/>
      <w:i/>
      <w:iCs/>
      <w:color w:val="4F81BD" w:themeColor="accent1"/>
      <w:lang w:val="en-GB" w:eastAsia="en-US"/>
    </w:rPr>
  </w:style>
  <w:style w:type="paragraph" w:styleId="ListContinue">
    <w:name w:val="List Continue"/>
    <w:basedOn w:val="Normal"/>
    <w:rsid w:val="007074C9"/>
    <w:pPr>
      <w:spacing w:after="120"/>
      <w:ind w:left="283"/>
      <w:contextualSpacing/>
    </w:pPr>
    <w:rPr>
      <w:rFonts w:eastAsia="SimSun"/>
    </w:rPr>
  </w:style>
  <w:style w:type="paragraph" w:styleId="ListContinue2">
    <w:name w:val="List Continue 2"/>
    <w:basedOn w:val="Normal"/>
    <w:rsid w:val="007074C9"/>
    <w:pPr>
      <w:spacing w:after="120"/>
      <w:ind w:left="566"/>
      <w:contextualSpacing/>
    </w:pPr>
    <w:rPr>
      <w:rFonts w:eastAsia="SimSun"/>
    </w:rPr>
  </w:style>
  <w:style w:type="paragraph" w:styleId="ListContinue3">
    <w:name w:val="List Continue 3"/>
    <w:basedOn w:val="Normal"/>
    <w:rsid w:val="007074C9"/>
    <w:pPr>
      <w:spacing w:after="120"/>
      <w:ind w:left="849"/>
      <w:contextualSpacing/>
    </w:pPr>
    <w:rPr>
      <w:rFonts w:eastAsia="SimSun"/>
    </w:rPr>
  </w:style>
  <w:style w:type="paragraph" w:styleId="ListContinue4">
    <w:name w:val="List Continue 4"/>
    <w:basedOn w:val="Normal"/>
    <w:rsid w:val="007074C9"/>
    <w:pPr>
      <w:spacing w:after="120"/>
      <w:ind w:left="1132"/>
      <w:contextualSpacing/>
    </w:pPr>
    <w:rPr>
      <w:rFonts w:eastAsia="SimSun"/>
    </w:rPr>
  </w:style>
  <w:style w:type="paragraph" w:styleId="ListContinue5">
    <w:name w:val="List Continue 5"/>
    <w:basedOn w:val="Normal"/>
    <w:rsid w:val="007074C9"/>
    <w:pPr>
      <w:spacing w:after="120"/>
      <w:ind w:left="1415"/>
      <w:contextualSpacing/>
    </w:pPr>
    <w:rPr>
      <w:rFonts w:eastAsia="SimSun"/>
    </w:rPr>
  </w:style>
  <w:style w:type="paragraph" w:styleId="ListNumber3">
    <w:name w:val="List Number 3"/>
    <w:basedOn w:val="Normal"/>
    <w:rsid w:val="007074C9"/>
    <w:pPr>
      <w:numPr>
        <w:numId w:val="46"/>
      </w:numPr>
      <w:contextualSpacing/>
    </w:pPr>
    <w:rPr>
      <w:rFonts w:eastAsia="SimSun"/>
    </w:rPr>
  </w:style>
  <w:style w:type="paragraph" w:styleId="ListNumber4">
    <w:name w:val="List Number 4"/>
    <w:basedOn w:val="Normal"/>
    <w:rsid w:val="007074C9"/>
    <w:pPr>
      <w:numPr>
        <w:numId w:val="47"/>
      </w:numPr>
      <w:contextualSpacing/>
    </w:pPr>
    <w:rPr>
      <w:rFonts w:eastAsia="SimSun"/>
    </w:rPr>
  </w:style>
  <w:style w:type="paragraph" w:styleId="ListNumber5">
    <w:name w:val="List Number 5"/>
    <w:basedOn w:val="Normal"/>
    <w:rsid w:val="007074C9"/>
    <w:pPr>
      <w:numPr>
        <w:numId w:val="48"/>
      </w:numPr>
      <w:contextualSpacing/>
    </w:pPr>
    <w:rPr>
      <w:rFonts w:eastAsia="SimSun"/>
    </w:rPr>
  </w:style>
  <w:style w:type="paragraph" w:styleId="MacroText">
    <w:name w:val="macro"/>
    <w:link w:val="MacroTextChar"/>
    <w:rsid w:val="007074C9"/>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7074C9"/>
    <w:rPr>
      <w:rFonts w:ascii="Consolas" w:eastAsia="SimSun" w:hAnsi="Consolas"/>
      <w:lang w:val="en-GB" w:eastAsia="en-US"/>
    </w:rPr>
  </w:style>
  <w:style w:type="paragraph" w:styleId="MessageHeader">
    <w:name w:val="Message Header"/>
    <w:basedOn w:val="Normal"/>
    <w:link w:val="MessageHeaderChar"/>
    <w:rsid w:val="007074C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074C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074C9"/>
    <w:rPr>
      <w:rFonts w:ascii="Times New Roman" w:eastAsia="SimSun" w:hAnsi="Times New Roman"/>
      <w:lang w:val="en-GB" w:eastAsia="en-US"/>
    </w:rPr>
  </w:style>
  <w:style w:type="paragraph" w:styleId="NormalWeb">
    <w:name w:val="Normal (Web)"/>
    <w:basedOn w:val="Normal"/>
    <w:rsid w:val="007074C9"/>
    <w:rPr>
      <w:rFonts w:eastAsia="SimSun"/>
      <w:sz w:val="24"/>
      <w:szCs w:val="24"/>
    </w:rPr>
  </w:style>
  <w:style w:type="paragraph" w:styleId="NormalIndent">
    <w:name w:val="Normal Indent"/>
    <w:basedOn w:val="Normal"/>
    <w:rsid w:val="007074C9"/>
    <w:pPr>
      <w:ind w:left="720"/>
    </w:pPr>
    <w:rPr>
      <w:rFonts w:eastAsia="SimSun"/>
    </w:rPr>
  </w:style>
  <w:style w:type="paragraph" w:styleId="NoteHeading">
    <w:name w:val="Note Heading"/>
    <w:basedOn w:val="Normal"/>
    <w:next w:val="Normal"/>
    <w:link w:val="NoteHeadingChar"/>
    <w:rsid w:val="007074C9"/>
    <w:pPr>
      <w:spacing w:after="0"/>
    </w:pPr>
    <w:rPr>
      <w:rFonts w:eastAsia="SimSun"/>
    </w:rPr>
  </w:style>
  <w:style w:type="character" w:customStyle="1" w:styleId="NoteHeadingChar">
    <w:name w:val="Note Heading Char"/>
    <w:basedOn w:val="DefaultParagraphFont"/>
    <w:link w:val="NoteHeading"/>
    <w:rsid w:val="007074C9"/>
    <w:rPr>
      <w:rFonts w:ascii="Times New Roman" w:eastAsia="SimSun" w:hAnsi="Times New Roman"/>
      <w:lang w:val="en-GB" w:eastAsia="en-US"/>
    </w:rPr>
  </w:style>
  <w:style w:type="paragraph" w:styleId="Quote">
    <w:name w:val="Quote"/>
    <w:basedOn w:val="Normal"/>
    <w:next w:val="Normal"/>
    <w:link w:val="QuoteChar"/>
    <w:uiPriority w:val="29"/>
    <w:qFormat/>
    <w:rsid w:val="007074C9"/>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7074C9"/>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7074C9"/>
    <w:rPr>
      <w:rFonts w:eastAsia="SimSun"/>
    </w:rPr>
  </w:style>
  <w:style w:type="character" w:customStyle="1" w:styleId="SalutationChar">
    <w:name w:val="Salutation Char"/>
    <w:basedOn w:val="DefaultParagraphFont"/>
    <w:link w:val="Salutation"/>
    <w:rsid w:val="007074C9"/>
    <w:rPr>
      <w:rFonts w:ascii="Times New Roman" w:eastAsia="SimSun" w:hAnsi="Times New Roman"/>
      <w:lang w:val="en-GB" w:eastAsia="en-US"/>
    </w:rPr>
  </w:style>
  <w:style w:type="paragraph" w:styleId="Signature">
    <w:name w:val="Signature"/>
    <w:basedOn w:val="Normal"/>
    <w:link w:val="SignatureChar"/>
    <w:rsid w:val="007074C9"/>
    <w:pPr>
      <w:spacing w:after="0"/>
      <w:ind w:left="4252"/>
    </w:pPr>
    <w:rPr>
      <w:rFonts w:eastAsia="SimSun"/>
    </w:rPr>
  </w:style>
  <w:style w:type="character" w:customStyle="1" w:styleId="SignatureChar">
    <w:name w:val="Signature Char"/>
    <w:basedOn w:val="DefaultParagraphFont"/>
    <w:link w:val="Signature"/>
    <w:rsid w:val="007074C9"/>
    <w:rPr>
      <w:rFonts w:ascii="Times New Roman" w:eastAsia="SimSun" w:hAnsi="Times New Roman"/>
      <w:lang w:val="en-GB" w:eastAsia="en-US"/>
    </w:rPr>
  </w:style>
  <w:style w:type="paragraph" w:styleId="Subtitle">
    <w:name w:val="Subtitle"/>
    <w:basedOn w:val="Normal"/>
    <w:next w:val="Normal"/>
    <w:link w:val="SubtitleChar"/>
    <w:qFormat/>
    <w:rsid w:val="007074C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074C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074C9"/>
    <w:pPr>
      <w:spacing w:after="0"/>
      <w:ind w:left="200" w:hanging="200"/>
    </w:pPr>
    <w:rPr>
      <w:rFonts w:eastAsia="SimSun"/>
    </w:rPr>
  </w:style>
  <w:style w:type="paragraph" w:styleId="TableofFigures">
    <w:name w:val="table of figures"/>
    <w:basedOn w:val="Normal"/>
    <w:next w:val="Normal"/>
    <w:rsid w:val="007074C9"/>
    <w:pPr>
      <w:spacing w:after="0"/>
    </w:pPr>
    <w:rPr>
      <w:rFonts w:eastAsia="SimSun"/>
    </w:rPr>
  </w:style>
  <w:style w:type="paragraph" w:styleId="Title">
    <w:name w:val="Title"/>
    <w:basedOn w:val="Normal"/>
    <w:next w:val="Normal"/>
    <w:link w:val="TitleChar"/>
    <w:qFormat/>
    <w:rsid w:val="007074C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074C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074C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074C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7074C9"/>
    <w:rPr>
      <w:rFonts w:ascii="Arial" w:hAnsi="Arial"/>
      <w:sz w:val="18"/>
      <w:lang w:val="en-GB" w:eastAsia="en-US"/>
    </w:rPr>
  </w:style>
  <w:style w:type="character" w:customStyle="1" w:styleId="TFZchn">
    <w:name w:val="TF Zchn"/>
    <w:rsid w:val="007074C9"/>
    <w:rPr>
      <w:rFonts w:ascii="Arial" w:hAnsi="Arial"/>
      <w:b/>
      <w:lang w:val="en-GB" w:eastAsia="en-US"/>
    </w:rPr>
  </w:style>
  <w:style w:type="character" w:customStyle="1" w:styleId="ui-provider">
    <w:name w:val="ui-provider"/>
    <w:basedOn w:val="DefaultParagraphFont"/>
    <w:rsid w:val="007074C9"/>
  </w:style>
  <w:style w:type="character" w:customStyle="1" w:styleId="normaltextrun">
    <w:name w:val="normaltextrun"/>
    <w:basedOn w:val="DefaultParagraphFont"/>
    <w:rsid w:val="007074C9"/>
  </w:style>
  <w:style w:type="character" w:customStyle="1" w:styleId="tabchar">
    <w:name w:val="tabchar"/>
    <w:basedOn w:val="DefaultParagraphFont"/>
    <w:rsid w:val="007074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10</Pages>
  <Words>10033</Words>
  <Characters>57189</Characters>
  <Application>Microsoft Office Word</Application>
  <DocSecurity>0</DocSecurity>
  <Lines>476</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12</cp:revision>
  <cp:lastPrinted>1899-12-31T23:00:00Z</cp:lastPrinted>
  <dcterms:created xsi:type="dcterms:W3CDTF">2020-02-03T08:32:00Z</dcterms:created>
  <dcterms:modified xsi:type="dcterms:W3CDTF">2024-04-04T14:49:00Z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S5-241187</vt:lpwstr>
  </property>
  <property fmtid="{D5CDD505-2E9C-101B-9397-08002B2CF9AE}" pid="10" name="Spec#">
    <vt:lpwstr>28.541</vt:lpwstr>
  </property>
  <property fmtid="{D5CDD505-2E9C-101B-9397-08002B2CF9AE}" pid="11" name="Cr#">
    <vt:lpwstr>1187</vt:lpwstr>
  </property>
  <property fmtid="{D5CDD505-2E9C-101B-9397-08002B2CF9AE}" pid="12" name="Revision">
    <vt:lpwstr>-</vt:lpwstr>
  </property>
  <property fmtid="{D5CDD505-2E9C-101B-9397-08002B2CF9AE}" pid="13" name="Version">
    <vt:lpwstr>18.7.0</vt:lpwstr>
  </property>
  <property fmtid="{D5CDD505-2E9C-101B-9397-08002B2CF9AE}" pid="14" name="CrTitle">
    <vt:lpwstr>Rel-18 CR TS 28.541 Update the description of uLPktDelayVariation and dLPktDelayVariation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AdNRM_ph2</vt:lpwstr>
  </property>
  <property fmtid="{D5CDD505-2E9C-101B-9397-08002B2CF9AE}" pid="18" name="Cat">
    <vt:lpwstr>F</vt:lpwstr>
  </property>
  <property fmtid="{D5CDD505-2E9C-101B-9397-08002B2CF9AE}" pid="19" name="ResDate">
    <vt:lpwstr>2024-04-04</vt:lpwstr>
  </property>
  <property fmtid="{D5CDD505-2E9C-101B-9397-08002B2CF9AE}" pid="20" name="Release">
    <vt:lpwstr>Rel-18</vt:lpwstr>
  </property>
</Properties>
</file>